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98D20F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12C5B">
        <w:rPr>
          <w:b/>
          <w:i/>
          <w:noProof/>
          <w:sz w:val="28"/>
        </w:rPr>
        <w:t>7306</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EC987" w:rsidR="001E41F3" w:rsidRPr="00410371" w:rsidRDefault="003C0C1C" w:rsidP="00F578E4">
            <w:pPr>
              <w:pStyle w:val="CRCoverPage"/>
              <w:spacing w:after="0"/>
              <w:jc w:val="right"/>
              <w:rPr>
                <w:b/>
                <w:noProof/>
                <w:sz w:val="28"/>
              </w:rPr>
            </w:pPr>
            <w:r>
              <w:rPr>
                <w:b/>
                <w:noProof/>
                <w:sz w:val="28"/>
              </w:rPr>
              <w:t>38.</w:t>
            </w:r>
            <w:r w:rsidR="00F578E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B5960" w:rsidR="001E41F3" w:rsidRPr="00410371" w:rsidRDefault="00112C5B" w:rsidP="00547111">
            <w:pPr>
              <w:pStyle w:val="CRCoverPage"/>
              <w:spacing w:after="0"/>
              <w:rPr>
                <w:noProof/>
              </w:rPr>
            </w:pPr>
            <w:r>
              <w:rPr>
                <w:b/>
                <w:noProof/>
                <w:sz w:val="28"/>
                <w:lang w:eastAsia="zh-CN"/>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4746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B7FA4" w:rsidR="001E41F3" w:rsidRDefault="00447467">
            <w:pPr>
              <w:pStyle w:val="CRCoverPage"/>
              <w:spacing w:after="0"/>
              <w:ind w:left="100"/>
              <w:rPr>
                <w:noProof/>
              </w:rPr>
            </w:pPr>
            <w:r>
              <w:t xml:space="preserve">Editorial correction to Annex 2.10.3 </w:t>
            </w:r>
            <w:r w:rsidRPr="00605797">
              <w:t>test point selection EN-DC reference sensitivity</w:t>
            </w:r>
          </w:p>
        </w:tc>
      </w:tr>
      <w:tr w:rsidR="001E41F3" w14:paraId="05C08479" w14:textId="77777777" w:rsidTr="0044746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447467">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447467">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44746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4746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3F64D" w:rsidR="001E41F3" w:rsidRDefault="00C860F8">
            <w:pPr>
              <w:pStyle w:val="CRCoverPage"/>
              <w:spacing w:after="0"/>
              <w:ind w:left="100"/>
              <w:rPr>
                <w:noProof/>
              </w:rPr>
            </w:pPr>
            <w:r w:rsidRPr="00C860F8">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44746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4746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44746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4746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4746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E1E54" w:rsidR="001E41F3" w:rsidRDefault="00447467" w:rsidP="007B4853">
            <w:pPr>
              <w:pStyle w:val="CRCoverPage"/>
              <w:spacing w:after="0"/>
              <w:ind w:left="100"/>
              <w:rPr>
                <w:noProof/>
                <w:lang w:eastAsia="zh-CN"/>
              </w:rPr>
            </w:pPr>
            <w:r>
              <w:rPr>
                <w:noProof/>
                <w:lang w:eastAsia="zh-CN"/>
              </w:rPr>
              <w:t>The wording RAN4</w:t>
            </w:r>
            <w:r>
              <w:rPr>
                <w:rFonts w:hint="eastAsia"/>
                <w:noProof/>
                <w:lang w:eastAsia="zh-CN"/>
              </w:rPr>
              <w:t>/</w:t>
            </w:r>
            <w:r>
              <w:rPr>
                <w:noProof/>
                <w:lang w:eastAsia="zh-CN"/>
              </w:rPr>
              <w:t xml:space="preserve">RAN5 is not allowed </w:t>
            </w:r>
            <w:r w:rsidR="009A76AD">
              <w:rPr>
                <w:noProof/>
                <w:lang w:eastAsia="zh-CN"/>
              </w:rPr>
              <w:t xml:space="preserve">to appear </w:t>
            </w:r>
            <w:r>
              <w:rPr>
                <w:noProof/>
                <w:lang w:eastAsia="zh-CN"/>
              </w:rPr>
              <w:t xml:space="preserve">in </w:t>
            </w:r>
            <w:r w:rsidR="009A76AD">
              <w:rPr>
                <w:noProof/>
                <w:lang w:eastAsia="zh-CN"/>
              </w:rPr>
              <w:t xml:space="preserve">formal </w:t>
            </w:r>
            <w:r>
              <w:rPr>
                <w:noProof/>
                <w:lang w:eastAsia="zh-CN"/>
              </w:rPr>
              <w:t>specification</w:t>
            </w:r>
            <w:r w:rsidR="009A76AD">
              <w:rPr>
                <w:noProof/>
                <w:lang w:eastAsia="zh-CN"/>
              </w:rPr>
              <w:t>s</w:t>
            </w:r>
            <w:r>
              <w:rPr>
                <w:noProof/>
                <w:lang w:eastAsia="zh-CN"/>
              </w:rPr>
              <w:t xml:space="preserve"> since it’s about 3GPP group not technolo</w:t>
            </w:r>
            <w:bookmarkStart w:id="1" w:name="_GoBack"/>
            <w:bookmarkEnd w:id="1"/>
            <w:r>
              <w:rPr>
                <w:noProof/>
                <w:lang w:eastAsia="zh-CN"/>
              </w:rPr>
              <w:t>gy.</w:t>
            </w:r>
          </w:p>
        </w:tc>
      </w:tr>
      <w:tr w:rsidR="001E41F3" w14:paraId="4CA74D09" w14:textId="77777777" w:rsidTr="0044746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85E4B80" w:rsidR="001E41F3" w:rsidRDefault="001E41F3">
            <w:pPr>
              <w:pStyle w:val="CRCoverPage"/>
              <w:spacing w:after="0"/>
              <w:rPr>
                <w:noProof/>
                <w:sz w:val="8"/>
                <w:szCs w:val="8"/>
                <w:lang w:eastAsia="zh-CN"/>
              </w:rPr>
            </w:pPr>
          </w:p>
        </w:tc>
      </w:tr>
      <w:tr w:rsidR="001E41F3" w14:paraId="21016551" w14:textId="77777777" w:rsidTr="0044746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9255C2" w:rsidR="001E41F3" w:rsidRDefault="00447467">
            <w:pPr>
              <w:pStyle w:val="CRCoverPage"/>
              <w:spacing w:after="0"/>
              <w:ind w:left="100"/>
              <w:rPr>
                <w:noProof/>
                <w:lang w:eastAsia="zh-CN"/>
              </w:rPr>
            </w:pPr>
            <w:r>
              <w:rPr>
                <w:noProof/>
                <w:lang w:eastAsia="zh-CN"/>
              </w:rPr>
              <w:t>Correcting the wording RAN4</w:t>
            </w:r>
            <w:r>
              <w:rPr>
                <w:rFonts w:hint="eastAsia"/>
                <w:noProof/>
                <w:lang w:eastAsia="zh-CN"/>
              </w:rPr>
              <w:t>/</w:t>
            </w:r>
            <w:r>
              <w:rPr>
                <w:noProof/>
                <w:lang w:eastAsia="zh-CN"/>
              </w:rPr>
              <w:t>RAN5 to the specification number.</w:t>
            </w:r>
          </w:p>
        </w:tc>
      </w:tr>
      <w:tr w:rsidR="001E41F3" w14:paraId="1F886379" w14:textId="77777777" w:rsidTr="0044746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4746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56EC6" w:rsidR="001E41F3" w:rsidRDefault="00447467">
            <w:pPr>
              <w:pStyle w:val="CRCoverPage"/>
              <w:spacing w:after="0"/>
              <w:ind w:left="100"/>
              <w:rPr>
                <w:noProof/>
                <w:lang w:eastAsia="zh-CN"/>
              </w:rPr>
            </w:pPr>
            <w:r>
              <w:rPr>
                <w:rFonts w:hint="eastAsia"/>
                <w:noProof/>
                <w:lang w:eastAsia="zh-CN"/>
              </w:rPr>
              <w:t>T</w:t>
            </w:r>
            <w:r>
              <w:rPr>
                <w:noProof/>
                <w:lang w:eastAsia="zh-CN"/>
              </w:rPr>
              <w:t>he specification would remain inappropriate wording.</w:t>
            </w:r>
          </w:p>
        </w:tc>
      </w:tr>
      <w:tr w:rsidR="001E41F3" w14:paraId="034AF533" w14:textId="77777777" w:rsidTr="0044746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4746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AEC85" w:rsidR="001E41F3" w:rsidRDefault="004E1959">
            <w:pPr>
              <w:pStyle w:val="CRCoverPage"/>
              <w:spacing w:after="0"/>
              <w:ind w:left="100"/>
              <w:rPr>
                <w:noProof/>
                <w:lang w:eastAsia="zh-CN"/>
              </w:rPr>
            </w:pPr>
            <w:r>
              <w:rPr>
                <w:noProof/>
                <w:lang w:eastAsia="zh-CN"/>
              </w:rPr>
              <w:t xml:space="preserve">D.2.3, D.2.5, D.2.6.1, </w:t>
            </w:r>
            <w:r w:rsidR="00A52A33">
              <w:rPr>
                <w:rFonts w:hint="eastAsia"/>
                <w:noProof/>
                <w:lang w:eastAsia="zh-CN"/>
              </w:rPr>
              <w:t>D</w:t>
            </w:r>
            <w:r w:rsidR="00A52A33">
              <w:rPr>
                <w:noProof/>
                <w:lang w:eastAsia="zh-CN"/>
              </w:rPr>
              <w:t>.2.10.3</w:t>
            </w:r>
          </w:p>
        </w:tc>
      </w:tr>
      <w:tr w:rsidR="001E41F3" w14:paraId="56E1E6C3" w14:textId="77777777" w:rsidTr="0044746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4746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4746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4746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4746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4746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4746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4746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4746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0E460CF7" w14:textId="77777777" w:rsidR="00447467" w:rsidRPr="00605797" w:rsidRDefault="00447467" w:rsidP="00447467">
      <w:pPr>
        <w:pStyle w:val="2"/>
      </w:pPr>
      <w:bookmarkStart w:id="2" w:name="_Hlk63085735"/>
      <w:bookmarkStart w:id="3" w:name="_Toc68073952"/>
      <w:bookmarkStart w:id="4" w:name="_Toc75371814"/>
      <w:bookmarkStart w:id="5" w:name="_Toc83727882"/>
      <w:r w:rsidRPr="00605797">
        <w:t>D.2.3</w:t>
      </w:r>
      <w:bookmarkEnd w:id="2"/>
      <w:r w:rsidRPr="00605797">
        <w:tab/>
        <w:t>Reference sensitivity</w:t>
      </w:r>
      <w:bookmarkEnd w:id="3"/>
      <w:bookmarkEnd w:id="4"/>
      <w:bookmarkEnd w:id="5"/>
    </w:p>
    <w:p w14:paraId="306C1ADA" w14:textId="77777777" w:rsidR="00447467" w:rsidRPr="00605797" w:rsidRDefault="00447467" w:rsidP="00447467">
      <w:pPr>
        <w:rPr>
          <w:u w:val="single"/>
        </w:rPr>
      </w:pPr>
      <w:r w:rsidRPr="00605797">
        <w:rPr>
          <w:u w:val="single"/>
        </w:rPr>
        <w:t>Intra-band</w:t>
      </w:r>
    </w:p>
    <w:p w14:paraId="3E4EDCBC" w14:textId="77777777" w:rsidR="00447467" w:rsidRPr="00605797" w:rsidRDefault="00447467" w:rsidP="00447467">
      <w:r w:rsidRPr="00605797">
        <w:t>Unlike for standalone NR, there are exceptions for intra-band operation, currently limited to band 3 for non-contiguous operation and band 71 for contiguous operation.</w:t>
      </w:r>
    </w:p>
    <w:p w14:paraId="7276F355" w14:textId="77777777" w:rsidR="00447467" w:rsidRPr="00605797" w:rsidRDefault="00447467" w:rsidP="00447467">
      <w:r w:rsidRPr="00605797">
        <w:t>The exceptions in band 3 is due to 2UL intermodulation interference making it similar to the corresponding inter-band intermodulation case. This scenario did not happen in standalone NR mode due to that there is no UL CA defined for CA_n3(2A).</w:t>
      </w:r>
    </w:p>
    <w:p w14:paraId="5861F851" w14:textId="77777777" w:rsidR="00447467" w:rsidRPr="00605797" w:rsidRDefault="00447467" w:rsidP="00447467">
      <w:r w:rsidRPr="00605797">
        <w:t>It can therefore be treated in the same way as inter-band intermodulation and added in the “additional” test case.</w:t>
      </w:r>
    </w:p>
    <w:p w14:paraId="41801FC1" w14:textId="77777777" w:rsidR="00447467" w:rsidRPr="00605797" w:rsidRDefault="00447467" w:rsidP="00447467">
      <w:r w:rsidRPr="00605797">
        <w:t>The intra-band contiguous exceptions are not expected to be very common. Currently only band 71 is affected, which can be added in the “additional” test case.</w:t>
      </w:r>
    </w:p>
    <w:p w14:paraId="6B4F1144" w14:textId="77777777" w:rsidR="00447467" w:rsidRPr="00605797" w:rsidRDefault="00447467" w:rsidP="00447467">
      <w:pPr>
        <w:rPr>
          <w:u w:val="single"/>
        </w:rPr>
      </w:pPr>
      <w:r w:rsidRPr="00605797">
        <w:rPr>
          <w:u w:val="single"/>
        </w:rPr>
        <w:t>Inter-band</w:t>
      </w:r>
    </w:p>
    <w:p w14:paraId="53565BF5" w14:textId="77777777" w:rsidR="00447467" w:rsidRPr="00605797" w:rsidRDefault="00447467" w:rsidP="00447467">
      <w:r w:rsidRPr="00605797">
        <w:t>For both SA and NSA there are 4 different types of interference related to inter-band operation that results in refsens exception if the frequency relation of the exception is fulfilled.</w:t>
      </w:r>
    </w:p>
    <w:p w14:paraId="3312A264" w14:textId="77777777" w:rsidR="00447467" w:rsidRPr="00605797" w:rsidRDefault="00447467" w:rsidP="00447467">
      <w:pPr>
        <w:pStyle w:val="TH"/>
      </w:pPr>
      <w:r w:rsidRPr="00605797">
        <w:t>Table D.2.3-1: Exception types for inter-band (2 bands)</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43"/>
        <w:gridCol w:w="1416"/>
        <w:gridCol w:w="2694"/>
      </w:tblGrid>
      <w:tr w:rsidR="00447467" w:rsidRPr="00605797" w14:paraId="5BA7DCAF" w14:textId="77777777" w:rsidTr="00F26C09">
        <w:tc>
          <w:tcPr>
            <w:tcW w:w="1864" w:type="pct"/>
            <w:shd w:val="clear" w:color="auto" w:fill="auto"/>
          </w:tcPr>
          <w:p w14:paraId="6CECAEBE" w14:textId="77777777" w:rsidR="00447467" w:rsidRPr="00605797" w:rsidRDefault="00447467" w:rsidP="00F26C09">
            <w:pPr>
              <w:pStyle w:val="TAH"/>
            </w:pPr>
            <w:r w:rsidRPr="00605797">
              <w:rPr>
                <w:lang w:eastAsia="zh-CN"/>
              </w:rPr>
              <w:t>Exception types</w:t>
            </w:r>
          </w:p>
        </w:tc>
        <w:tc>
          <w:tcPr>
            <w:tcW w:w="971" w:type="pct"/>
            <w:shd w:val="clear" w:color="auto" w:fill="auto"/>
          </w:tcPr>
          <w:p w14:paraId="4EF895C0" w14:textId="77777777" w:rsidR="00447467" w:rsidRPr="00605797" w:rsidRDefault="00447467" w:rsidP="00F26C09">
            <w:pPr>
              <w:pStyle w:val="TAH"/>
            </w:pPr>
            <w:r w:rsidRPr="00605797">
              <w:rPr>
                <w:lang w:eastAsia="zh-CN"/>
              </w:rPr>
              <w:t>Aggressor</w:t>
            </w:r>
          </w:p>
        </w:tc>
        <w:tc>
          <w:tcPr>
            <w:tcW w:w="746" w:type="pct"/>
          </w:tcPr>
          <w:p w14:paraId="3195C1CA" w14:textId="77777777" w:rsidR="00447467" w:rsidRPr="00605797" w:rsidRDefault="00447467" w:rsidP="00F26C09">
            <w:pPr>
              <w:pStyle w:val="TAH"/>
              <w:rPr>
                <w:lang w:eastAsia="zh-CN"/>
              </w:rPr>
            </w:pPr>
            <w:r w:rsidRPr="00605797">
              <w:rPr>
                <w:lang w:eastAsia="zh-CN"/>
              </w:rPr>
              <w:t>Victim</w:t>
            </w:r>
          </w:p>
        </w:tc>
        <w:tc>
          <w:tcPr>
            <w:tcW w:w="1419" w:type="pct"/>
            <w:shd w:val="clear" w:color="auto" w:fill="auto"/>
          </w:tcPr>
          <w:p w14:paraId="59383075" w14:textId="77777777" w:rsidR="00447467" w:rsidRPr="00605797" w:rsidRDefault="00447467" w:rsidP="00F26C09">
            <w:pPr>
              <w:pStyle w:val="TAH"/>
              <w:rPr>
                <w:lang w:eastAsia="zh-CN"/>
              </w:rPr>
            </w:pPr>
            <w:r w:rsidRPr="00605797">
              <w:rPr>
                <w:lang w:eastAsia="zh-CN"/>
              </w:rPr>
              <w:t xml:space="preserve">Frequency relation </w:t>
            </w:r>
          </w:p>
        </w:tc>
      </w:tr>
      <w:tr w:rsidR="00447467" w:rsidRPr="00605797" w14:paraId="4D226190" w14:textId="77777777" w:rsidTr="00F26C09">
        <w:trPr>
          <w:trHeight w:val="115"/>
        </w:trPr>
        <w:tc>
          <w:tcPr>
            <w:tcW w:w="1864" w:type="pct"/>
            <w:shd w:val="clear" w:color="auto" w:fill="auto"/>
            <w:vAlign w:val="center"/>
          </w:tcPr>
          <w:p w14:paraId="51C9F9CB" w14:textId="77777777" w:rsidR="00447467" w:rsidRPr="00605797" w:rsidRDefault="00447467" w:rsidP="00F26C09">
            <w:pPr>
              <w:pStyle w:val="TAC"/>
            </w:pPr>
            <w:r w:rsidRPr="00605797">
              <w:t>UL harmonic interference (HD)</w:t>
            </w:r>
          </w:p>
        </w:tc>
        <w:tc>
          <w:tcPr>
            <w:tcW w:w="971" w:type="pct"/>
            <w:shd w:val="clear" w:color="auto" w:fill="auto"/>
            <w:vAlign w:val="center"/>
          </w:tcPr>
          <w:p w14:paraId="4C80C0E1" w14:textId="77777777" w:rsidR="00447467" w:rsidRPr="00605797" w:rsidRDefault="00447467" w:rsidP="00F26C09">
            <w:pPr>
              <w:pStyle w:val="TAC"/>
            </w:pPr>
            <w:r w:rsidRPr="00605797">
              <w:t>Low band UL</w:t>
            </w:r>
          </w:p>
        </w:tc>
        <w:tc>
          <w:tcPr>
            <w:tcW w:w="746" w:type="pct"/>
            <w:vAlign w:val="center"/>
          </w:tcPr>
          <w:p w14:paraId="0274534E" w14:textId="77777777" w:rsidR="00447467" w:rsidRPr="00605797" w:rsidRDefault="00447467" w:rsidP="00F26C09">
            <w:pPr>
              <w:pStyle w:val="TAC"/>
            </w:pPr>
            <w:r w:rsidRPr="00605797">
              <w:t>High band DL</w:t>
            </w:r>
          </w:p>
        </w:tc>
        <w:tc>
          <w:tcPr>
            <w:tcW w:w="1419" w:type="pct"/>
            <w:shd w:val="clear" w:color="auto" w:fill="auto"/>
            <w:vAlign w:val="center"/>
          </w:tcPr>
          <w:p w14:paraId="43AC8977" w14:textId="77777777" w:rsidR="00447467" w:rsidRPr="00605797" w:rsidRDefault="00447467" w:rsidP="00F26C09">
            <w:pPr>
              <w:pStyle w:val="TAC"/>
            </w:pPr>
            <w:r w:rsidRPr="00605797">
              <w:t>a*f</w:t>
            </w:r>
            <w:r w:rsidRPr="00605797">
              <w:rPr>
                <w:vertAlign w:val="subscript"/>
              </w:rPr>
              <w:t xml:space="preserve">UL_LB </w:t>
            </w:r>
            <w:r w:rsidRPr="00605797">
              <w:t xml:space="preserve"> = f</w:t>
            </w:r>
            <w:r w:rsidRPr="00605797">
              <w:rPr>
                <w:vertAlign w:val="subscript"/>
              </w:rPr>
              <w:t>DL_HB</w:t>
            </w:r>
          </w:p>
        </w:tc>
      </w:tr>
      <w:tr w:rsidR="00447467" w:rsidRPr="00605797" w14:paraId="21F25A10" w14:textId="77777777" w:rsidTr="00F26C09">
        <w:trPr>
          <w:trHeight w:val="115"/>
        </w:trPr>
        <w:tc>
          <w:tcPr>
            <w:tcW w:w="1864" w:type="pct"/>
            <w:shd w:val="clear" w:color="auto" w:fill="auto"/>
            <w:vAlign w:val="center"/>
          </w:tcPr>
          <w:p w14:paraId="3B05BF28" w14:textId="77777777" w:rsidR="00447467" w:rsidRPr="00605797" w:rsidRDefault="00447467" w:rsidP="00F26C09">
            <w:pPr>
              <w:pStyle w:val="TAC"/>
            </w:pPr>
            <w:r w:rsidRPr="00605797">
              <w:t>Receiver Harmonic Mixing (HM)</w:t>
            </w:r>
          </w:p>
        </w:tc>
        <w:tc>
          <w:tcPr>
            <w:tcW w:w="971" w:type="pct"/>
            <w:shd w:val="clear" w:color="auto" w:fill="auto"/>
            <w:vAlign w:val="center"/>
          </w:tcPr>
          <w:p w14:paraId="6683464F" w14:textId="77777777" w:rsidR="00447467" w:rsidRPr="00605797" w:rsidRDefault="00447467" w:rsidP="00F26C09">
            <w:pPr>
              <w:pStyle w:val="TAC"/>
            </w:pPr>
            <w:r w:rsidRPr="00605797">
              <w:t>Low band DL LO and High band UL</w:t>
            </w:r>
          </w:p>
        </w:tc>
        <w:tc>
          <w:tcPr>
            <w:tcW w:w="746" w:type="pct"/>
            <w:vAlign w:val="center"/>
          </w:tcPr>
          <w:p w14:paraId="552D2A4D" w14:textId="77777777" w:rsidR="00447467" w:rsidRPr="00605797" w:rsidRDefault="00447467" w:rsidP="00F26C09">
            <w:pPr>
              <w:pStyle w:val="TAC"/>
            </w:pPr>
            <w:r w:rsidRPr="00605797">
              <w:t>Low band DL</w:t>
            </w:r>
          </w:p>
        </w:tc>
        <w:tc>
          <w:tcPr>
            <w:tcW w:w="1419" w:type="pct"/>
            <w:shd w:val="clear" w:color="auto" w:fill="auto"/>
            <w:vAlign w:val="center"/>
          </w:tcPr>
          <w:p w14:paraId="40BCB180" w14:textId="77777777" w:rsidR="00447467" w:rsidRPr="00605797" w:rsidRDefault="00447467" w:rsidP="00F26C09">
            <w:pPr>
              <w:pStyle w:val="TAC"/>
            </w:pPr>
            <w:r w:rsidRPr="00605797">
              <w:t>b*f</w:t>
            </w:r>
            <w:r w:rsidRPr="00605797">
              <w:rPr>
                <w:vertAlign w:val="subscript"/>
              </w:rPr>
              <w:t xml:space="preserve">DL_LB  </w:t>
            </w:r>
            <w:r w:rsidRPr="00605797">
              <w:t>+ c*f</w:t>
            </w:r>
            <w:r w:rsidRPr="00605797">
              <w:rPr>
                <w:vertAlign w:val="subscript"/>
              </w:rPr>
              <w:t>UL_HB</w:t>
            </w:r>
            <w:r w:rsidRPr="00605797">
              <w:t xml:space="preserve"> = f</w:t>
            </w:r>
            <w:r w:rsidRPr="00605797">
              <w:rPr>
                <w:vertAlign w:val="subscript"/>
              </w:rPr>
              <w:t>DL_LB</w:t>
            </w:r>
          </w:p>
        </w:tc>
      </w:tr>
      <w:tr w:rsidR="00447467" w:rsidRPr="00605797" w14:paraId="7E857491" w14:textId="77777777" w:rsidTr="00F26C09">
        <w:trPr>
          <w:trHeight w:val="115"/>
        </w:trPr>
        <w:tc>
          <w:tcPr>
            <w:tcW w:w="1864" w:type="pct"/>
            <w:shd w:val="clear" w:color="auto" w:fill="auto"/>
            <w:vAlign w:val="center"/>
          </w:tcPr>
          <w:p w14:paraId="6975D421" w14:textId="77777777" w:rsidR="00447467" w:rsidRPr="00605797" w:rsidRDefault="00447467" w:rsidP="00F26C09">
            <w:pPr>
              <w:pStyle w:val="TAC"/>
            </w:pPr>
            <w:r w:rsidRPr="00605797">
              <w:t>Intermodulation due to Dual uplink (IMD)</w:t>
            </w:r>
          </w:p>
        </w:tc>
        <w:tc>
          <w:tcPr>
            <w:tcW w:w="971" w:type="pct"/>
            <w:shd w:val="clear" w:color="auto" w:fill="auto"/>
            <w:vAlign w:val="center"/>
          </w:tcPr>
          <w:p w14:paraId="6857D84B" w14:textId="77777777" w:rsidR="00447467" w:rsidRPr="00605797" w:rsidRDefault="00447467" w:rsidP="00F26C09">
            <w:pPr>
              <w:pStyle w:val="TAC"/>
            </w:pPr>
            <w:r w:rsidRPr="00605797">
              <w:t>Low band UL and High band UL</w:t>
            </w:r>
          </w:p>
        </w:tc>
        <w:tc>
          <w:tcPr>
            <w:tcW w:w="746" w:type="pct"/>
            <w:vAlign w:val="center"/>
          </w:tcPr>
          <w:p w14:paraId="0D119B14" w14:textId="77777777" w:rsidR="00447467" w:rsidRPr="00605797" w:rsidRDefault="00447467" w:rsidP="00F26C09">
            <w:pPr>
              <w:pStyle w:val="TAC"/>
            </w:pPr>
            <w:r w:rsidRPr="00605797">
              <w:t>DL</w:t>
            </w:r>
          </w:p>
        </w:tc>
        <w:tc>
          <w:tcPr>
            <w:tcW w:w="1419" w:type="pct"/>
            <w:shd w:val="clear" w:color="auto" w:fill="auto"/>
            <w:vAlign w:val="center"/>
          </w:tcPr>
          <w:p w14:paraId="7776FBF8" w14:textId="77777777" w:rsidR="00447467" w:rsidRPr="00605797" w:rsidRDefault="00447467" w:rsidP="00F26C09">
            <w:pPr>
              <w:pStyle w:val="TAC"/>
              <w:rPr>
                <w:vertAlign w:val="subscript"/>
              </w:rPr>
            </w:pPr>
            <w:r w:rsidRPr="00605797">
              <w:t>a*f</w:t>
            </w:r>
            <w:r w:rsidRPr="00605797">
              <w:rPr>
                <w:vertAlign w:val="subscript"/>
              </w:rPr>
              <w:t xml:space="preserve">UL_LB </w:t>
            </w:r>
            <w:r w:rsidRPr="00605797">
              <w:t>+ c*f</w:t>
            </w:r>
            <w:r w:rsidRPr="00605797">
              <w:rPr>
                <w:vertAlign w:val="subscript"/>
              </w:rPr>
              <w:t>UL_HB</w:t>
            </w:r>
            <w:r w:rsidRPr="00605797">
              <w:t xml:space="preserve"> = f</w:t>
            </w:r>
            <w:r w:rsidRPr="00605797">
              <w:rPr>
                <w:vertAlign w:val="subscript"/>
              </w:rPr>
              <w:t xml:space="preserve">DL_LB  </w:t>
            </w:r>
          </w:p>
          <w:p w14:paraId="2AAD51A8" w14:textId="77777777" w:rsidR="00447467" w:rsidRPr="00605797" w:rsidRDefault="00447467" w:rsidP="00F26C09">
            <w:pPr>
              <w:pStyle w:val="TAC"/>
              <w:rPr>
                <w:vertAlign w:val="subscript"/>
              </w:rPr>
            </w:pPr>
            <w:r w:rsidRPr="00605797">
              <w:t>or</w:t>
            </w:r>
            <w:r w:rsidRPr="00605797">
              <w:rPr>
                <w:vertAlign w:val="subscript"/>
              </w:rPr>
              <w:t xml:space="preserve"> </w:t>
            </w:r>
          </w:p>
          <w:p w14:paraId="5622578C" w14:textId="77777777" w:rsidR="00447467" w:rsidRPr="00605797" w:rsidRDefault="00447467" w:rsidP="00F26C09">
            <w:pPr>
              <w:pStyle w:val="TAC"/>
            </w:pPr>
            <w:r w:rsidRPr="00605797">
              <w:t>a*f</w:t>
            </w:r>
            <w:r w:rsidRPr="00605797">
              <w:rPr>
                <w:vertAlign w:val="subscript"/>
              </w:rPr>
              <w:t xml:space="preserve">UL_LB </w:t>
            </w:r>
            <w:r w:rsidRPr="00605797">
              <w:t>+ c*f</w:t>
            </w:r>
            <w:r w:rsidRPr="00605797">
              <w:rPr>
                <w:vertAlign w:val="subscript"/>
              </w:rPr>
              <w:t>UL_HB</w:t>
            </w:r>
            <w:r w:rsidRPr="00605797">
              <w:t xml:space="preserve"> = f</w:t>
            </w:r>
            <w:r w:rsidRPr="00605797">
              <w:rPr>
                <w:vertAlign w:val="subscript"/>
              </w:rPr>
              <w:t xml:space="preserve">DL_HB </w:t>
            </w:r>
          </w:p>
        </w:tc>
      </w:tr>
      <w:tr w:rsidR="00447467" w:rsidRPr="00605797" w14:paraId="40D91ED7" w14:textId="77777777" w:rsidTr="00F26C09">
        <w:trPr>
          <w:trHeight w:val="115"/>
        </w:trPr>
        <w:tc>
          <w:tcPr>
            <w:tcW w:w="1864" w:type="pct"/>
            <w:shd w:val="clear" w:color="auto" w:fill="auto"/>
            <w:vAlign w:val="center"/>
          </w:tcPr>
          <w:p w14:paraId="60D5CF4B" w14:textId="77777777" w:rsidR="00447467" w:rsidRPr="00605797" w:rsidRDefault="00447467" w:rsidP="00F26C09">
            <w:pPr>
              <w:pStyle w:val="TAC"/>
            </w:pPr>
            <w:r w:rsidRPr="00605797">
              <w:t>Cross band isolation (CBI)</w:t>
            </w:r>
          </w:p>
        </w:tc>
        <w:tc>
          <w:tcPr>
            <w:tcW w:w="971" w:type="pct"/>
            <w:shd w:val="clear" w:color="auto" w:fill="auto"/>
            <w:vAlign w:val="center"/>
          </w:tcPr>
          <w:p w14:paraId="057E4A64" w14:textId="77777777" w:rsidR="00447467" w:rsidRPr="00605797" w:rsidRDefault="00447467" w:rsidP="00F26C09">
            <w:pPr>
              <w:pStyle w:val="TAC"/>
            </w:pPr>
            <w:r w:rsidRPr="00605797">
              <w:t>UL on other than victim band</w:t>
            </w:r>
          </w:p>
        </w:tc>
        <w:tc>
          <w:tcPr>
            <w:tcW w:w="746" w:type="pct"/>
            <w:vAlign w:val="center"/>
          </w:tcPr>
          <w:p w14:paraId="58F87F25" w14:textId="77777777" w:rsidR="00447467" w:rsidRPr="00605797" w:rsidRDefault="00447467" w:rsidP="00F26C09">
            <w:pPr>
              <w:pStyle w:val="TAC"/>
            </w:pPr>
            <w:r w:rsidRPr="00605797">
              <w:t>DL</w:t>
            </w:r>
          </w:p>
        </w:tc>
        <w:tc>
          <w:tcPr>
            <w:tcW w:w="1419" w:type="pct"/>
            <w:shd w:val="clear" w:color="auto" w:fill="auto"/>
            <w:vAlign w:val="center"/>
          </w:tcPr>
          <w:p w14:paraId="50329DB6" w14:textId="77777777" w:rsidR="00447467" w:rsidRPr="00605797" w:rsidRDefault="00447467" w:rsidP="00F26C09">
            <w:pPr>
              <w:pStyle w:val="TAC"/>
            </w:pPr>
          </w:p>
        </w:tc>
      </w:tr>
    </w:tbl>
    <w:p w14:paraId="64810222" w14:textId="77777777" w:rsidR="00447467" w:rsidRPr="00605797" w:rsidRDefault="00447467" w:rsidP="00447467"/>
    <w:p w14:paraId="443BBEFF" w14:textId="6719E350" w:rsidR="00447467" w:rsidRPr="00605797" w:rsidRDefault="00447467" w:rsidP="00447467">
      <w:r w:rsidRPr="00605797">
        <w:t xml:space="preserve">The exception requirements for dual uplink intermodulation apply only for a </w:t>
      </w:r>
      <w:del w:id="6" w:author="Huawei-Yaping" w:date="2021-10-27T17:42:00Z">
        <w:r w:rsidRPr="00605797" w:rsidDel="00447467">
          <w:delText xml:space="preserve">RAN4 </w:delText>
        </w:r>
      </w:del>
      <w:r w:rsidRPr="00605797">
        <w:t>specified test frequency setting per UL configuration</w:t>
      </w:r>
      <w:ins w:id="7" w:author="Huawei-Yaping" w:date="2021-10-27T17:42:00Z">
        <w:r>
          <w:t xml:space="preserve"> </w:t>
        </w:r>
      </w:ins>
      <w:ins w:id="8" w:author="Huawei-Yaping" w:date="2021-10-27T17:43:00Z">
        <w:r>
          <w:t xml:space="preserve">in </w:t>
        </w:r>
        <w:r w:rsidRPr="00605797">
          <w:t>TS 38.101-3 [7]</w:t>
        </w:r>
      </w:ins>
      <w:r w:rsidRPr="00605797">
        <w:t>.</w:t>
      </w:r>
    </w:p>
    <w:p w14:paraId="431B2503" w14:textId="127B6AB8" w:rsidR="00447467" w:rsidRPr="00605797" w:rsidRDefault="00447467" w:rsidP="00447467">
      <w:r w:rsidRPr="00605797">
        <w:t>More details on how the exception requirements were derived</w:t>
      </w:r>
      <w:del w:id="9" w:author="Huawei-Yaping" w:date="2021-10-27T17:43:00Z">
        <w:r w:rsidRPr="00605797" w:rsidDel="00447467">
          <w:delText xml:space="preserve"> by RAN4</w:delText>
        </w:r>
      </w:del>
      <w:r w:rsidRPr="00605797">
        <w:t xml:space="preserve"> can be found in TR 37.863 (Rel-15), TR 37.716 (Rel-16) and TR 37.817 (Rel-17). These </w:t>
      </w:r>
      <w:del w:id="10" w:author="Huawei-Yaping" w:date="2021-10-27T17:43:00Z">
        <w:r w:rsidRPr="00605797" w:rsidDel="00447467">
          <w:delText xml:space="preserve">RAN4 </w:delText>
        </w:r>
      </w:del>
      <w:r w:rsidRPr="00605797">
        <w:t>TRs can be used to identify all the applicable requirements for a certain EN-DC configuration which are otherwise spread out over multiple sections in TS 38.101-3 [7]. Additionally, the TRs specify exactly which aggressors that contribute to the exception for IMD which is not defined in the TS. Some terminology from the mentioned TRs are re-used here to calculate test frequency for avoiding the exceptions, namely:</w:t>
      </w:r>
    </w:p>
    <w:p w14:paraId="0367BEE8" w14:textId="77777777" w:rsidR="00447467" w:rsidRPr="00605797" w:rsidRDefault="00447467" w:rsidP="00447467">
      <w:pPr>
        <w:ind w:left="284"/>
      </w:pPr>
      <w:r w:rsidRPr="00605797">
        <w:t>BW</w:t>
      </w:r>
      <w:r w:rsidRPr="00605797">
        <w:rPr>
          <w:vertAlign w:val="subscript"/>
        </w:rPr>
        <w:t>INT</w:t>
      </w:r>
      <w:r w:rsidRPr="00605797">
        <w:t>: Effective bandwidth of the interference falling into the victim band.</w:t>
      </w:r>
    </w:p>
    <w:p w14:paraId="3E138374" w14:textId="77777777" w:rsidR="00447467" w:rsidRPr="00605797" w:rsidRDefault="00447467" w:rsidP="00447467">
      <w:pPr>
        <w:ind w:left="284"/>
      </w:pPr>
      <w:r w:rsidRPr="00605797">
        <w:t>F</w:t>
      </w:r>
      <w:r w:rsidRPr="00605797">
        <w:rPr>
          <w:vertAlign w:val="subscript"/>
        </w:rPr>
        <w:t>INT</w:t>
      </w:r>
      <w:r w:rsidRPr="00605797">
        <w:t>: Interference centre frequency. If |F</w:t>
      </w:r>
      <w:r w:rsidRPr="00605797">
        <w:rPr>
          <w:vertAlign w:val="subscript"/>
        </w:rPr>
        <w:t xml:space="preserve">INT| </w:t>
      </w:r>
      <w:r w:rsidRPr="00605797">
        <w:t>≥ (BW</w:t>
      </w:r>
      <w:r w:rsidRPr="00605797">
        <w:rPr>
          <w:vertAlign w:val="subscript"/>
        </w:rPr>
        <w:t>INT</w:t>
      </w:r>
      <w:r w:rsidRPr="00605797">
        <w:t>+BW</w:t>
      </w:r>
      <w:r w:rsidRPr="00605797">
        <w:rPr>
          <w:vertAlign w:val="subscript"/>
        </w:rPr>
        <w:t>victim</w:t>
      </w:r>
      <w:r w:rsidRPr="00605797">
        <w:t>)/2 the interference is not overlapping the victim carrier and exception requirements do not apply.</w:t>
      </w:r>
    </w:p>
    <w:p w14:paraId="0DA6C353" w14:textId="23E9A26C" w:rsidR="00447467" w:rsidRPr="00605797" w:rsidRDefault="00F20688" w:rsidP="00447467">
      <w:ins w:id="11" w:author="Huawei-Yaping" w:date="2021-10-27T17:49:00Z">
        <w:r>
          <w:t>It has been agreed</w:t>
        </w:r>
      </w:ins>
      <w:del w:id="12" w:author="Huawei-Yaping" w:date="2021-10-27T17:49:00Z">
        <w:r w:rsidR="00447467" w:rsidRPr="00605797" w:rsidDel="00F20688">
          <w:delText>RAN5 have agreed for SA tests</w:delText>
        </w:r>
      </w:del>
      <w:r w:rsidR="00447467" w:rsidRPr="00605797">
        <w:t xml:space="preserve"> that </w:t>
      </w:r>
      <w:ins w:id="13" w:author="Huawei-Yaping" w:date="2021-10-27T17:50:00Z">
        <w:r>
          <w:t xml:space="preserve">for SA tests </w:t>
        </w:r>
      </w:ins>
      <w:r w:rsidR="00447467" w:rsidRPr="00605797">
        <w:t>all the interference types except intermodulation can be tested with 1UL. Doing the same for NSA would simplify the test cases and would also mean that the main interferer (the aggressor) can be tested with higher power.</w:t>
      </w:r>
    </w:p>
    <w:p w14:paraId="519FF3E2" w14:textId="77777777" w:rsidR="00447467" w:rsidRPr="00605797" w:rsidRDefault="00447467" w:rsidP="00447467">
      <w:r w:rsidRPr="00605797">
        <w:t>Most other Rx requirements than reference sensitivity in intra-band contiguous EN-DC configuration require a configuration with 2UL however, meaning the “default” test cases need to be tested with 2UL active in this scenario</w:t>
      </w:r>
    </w:p>
    <w:p w14:paraId="005C0FCE" w14:textId="77777777" w:rsidR="00447467" w:rsidRDefault="00447467" w:rsidP="00447467">
      <w:r w:rsidRPr="00605797">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77407EDA" w14:textId="77777777" w:rsidR="005F57C6" w:rsidRPr="00605797" w:rsidRDefault="005F57C6" w:rsidP="005F57C6">
      <w:pPr>
        <w:pStyle w:val="2"/>
      </w:pPr>
      <w:bookmarkStart w:id="14" w:name="_Toc68073953"/>
      <w:bookmarkStart w:id="15" w:name="_Toc75371815"/>
      <w:bookmarkStart w:id="16" w:name="_Toc83727883"/>
      <w:r w:rsidRPr="00605797">
        <w:t>D.2.4</w:t>
      </w:r>
      <w:r w:rsidRPr="00605797">
        <w:tab/>
        <w:t>Rx requirements other than reference sensitivity</w:t>
      </w:r>
      <w:bookmarkEnd w:id="14"/>
      <w:bookmarkEnd w:id="15"/>
      <w:bookmarkEnd w:id="16"/>
    </w:p>
    <w:p w14:paraId="004F7B38" w14:textId="77777777" w:rsidR="005F57C6" w:rsidRPr="00605797" w:rsidRDefault="005F57C6" w:rsidP="005F57C6">
      <w:r w:rsidRPr="00605797">
        <w:t>The requirements are in some cases referring back to standalone requirements in TS 36.101/ TS 38.101-1. In other cases, specific exceptions for EN-DC are defined in TS 38.101-3 [7]. This is summarized in Table 2.1.3-1.</w:t>
      </w:r>
    </w:p>
    <w:p w14:paraId="0436B6F0" w14:textId="77777777" w:rsidR="005F57C6" w:rsidRPr="00605797" w:rsidRDefault="005F57C6" w:rsidP="005F57C6">
      <w:pPr>
        <w:pStyle w:val="TH"/>
      </w:pPr>
      <w:r w:rsidRPr="00605797">
        <w:t>Table D.2.4-1: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5F57C6" w:rsidRPr="00605797" w14:paraId="313C3D03" w14:textId="77777777" w:rsidTr="00F26C09">
        <w:tc>
          <w:tcPr>
            <w:tcW w:w="843" w:type="dxa"/>
            <w:vMerge w:val="restart"/>
            <w:shd w:val="clear" w:color="auto" w:fill="auto"/>
          </w:tcPr>
          <w:p w14:paraId="4214D361" w14:textId="77777777" w:rsidR="005F57C6" w:rsidRPr="00605797" w:rsidRDefault="005F57C6" w:rsidP="00F26C09">
            <w:pPr>
              <w:pStyle w:val="TAH"/>
            </w:pPr>
            <w:r w:rsidRPr="00605797">
              <w:t>Clause</w:t>
            </w:r>
          </w:p>
        </w:tc>
        <w:tc>
          <w:tcPr>
            <w:tcW w:w="1817" w:type="dxa"/>
            <w:vMerge w:val="restart"/>
            <w:shd w:val="clear" w:color="auto" w:fill="auto"/>
          </w:tcPr>
          <w:p w14:paraId="33FE0F4F" w14:textId="77777777" w:rsidR="005F57C6" w:rsidRPr="00605797" w:rsidRDefault="005F57C6" w:rsidP="00F26C09">
            <w:pPr>
              <w:pStyle w:val="TAH"/>
            </w:pPr>
            <w:r w:rsidRPr="00605797">
              <w:t>Title</w:t>
            </w:r>
          </w:p>
        </w:tc>
        <w:tc>
          <w:tcPr>
            <w:tcW w:w="6946" w:type="dxa"/>
            <w:gridSpan w:val="3"/>
            <w:shd w:val="clear" w:color="auto" w:fill="auto"/>
          </w:tcPr>
          <w:p w14:paraId="349E1FF1" w14:textId="77777777" w:rsidR="005F57C6" w:rsidRPr="00605797" w:rsidRDefault="005F57C6" w:rsidP="00F26C09">
            <w:pPr>
              <w:pStyle w:val="TAH"/>
            </w:pPr>
            <w:r w:rsidRPr="00605797">
              <w:t>Requirement</w:t>
            </w:r>
          </w:p>
        </w:tc>
      </w:tr>
      <w:tr w:rsidR="005F57C6" w:rsidRPr="00605797" w14:paraId="43F0416B" w14:textId="77777777" w:rsidTr="00F26C09">
        <w:tc>
          <w:tcPr>
            <w:tcW w:w="843" w:type="dxa"/>
            <w:vMerge/>
            <w:shd w:val="clear" w:color="auto" w:fill="auto"/>
          </w:tcPr>
          <w:p w14:paraId="6EFD7B79" w14:textId="77777777" w:rsidR="005F57C6" w:rsidRPr="00605797" w:rsidRDefault="005F57C6" w:rsidP="00F26C09">
            <w:pPr>
              <w:pStyle w:val="TAH"/>
            </w:pPr>
          </w:p>
        </w:tc>
        <w:tc>
          <w:tcPr>
            <w:tcW w:w="1817" w:type="dxa"/>
            <w:vMerge/>
            <w:shd w:val="clear" w:color="auto" w:fill="auto"/>
          </w:tcPr>
          <w:p w14:paraId="0D76B391" w14:textId="77777777" w:rsidR="005F57C6" w:rsidRPr="00605797" w:rsidRDefault="005F57C6" w:rsidP="00F26C09">
            <w:pPr>
              <w:pStyle w:val="TAH"/>
            </w:pPr>
          </w:p>
        </w:tc>
        <w:tc>
          <w:tcPr>
            <w:tcW w:w="1984" w:type="dxa"/>
            <w:shd w:val="clear" w:color="auto" w:fill="auto"/>
          </w:tcPr>
          <w:p w14:paraId="1DD376A7" w14:textId="77777777" w:rsidR="005F57C6" w:rsidRPr="00605797" w:rsidRDefault="005F57C6" w:rsidP="00F26C09">
            <w:pPr>
              <w:pStyle w:val="TAH"/>
            </w:pPr>
            <w:r w:rsidRPr="00605797">
              <w:t>Intra-band contiguous</w:t>
            </w:r>
          </w:p>
        </w:tc>
        <w:tc>
          <w:tcPr>
            <w:tcW w:w="1985" w:type="dxa"/>
            <w:shd w:val="clear" w:color="auto" w:fill="auto"/>
          </w:tcPr>
          <w:p w14:paraId="547BA841" w14:textId="77777777" w:rsidR="005F57C6" w:rsidRPr="00605797" w:rsidRDefault="005F57C6" w:rsidP="00F26C09">
            <w:pPr>
              <w:pStyle w:val="TAH"/>
            </w:pPr>
            <w:r w:rsidRPr="00605797">
              <w:t>Intra-band non</w:t>
            </w:r>
            <w:r w:rsidRPr="00605797">
              <w:noBreakHyphen/>
              <w:t>contiguous</w:t>
            </w:r>
          </w:p>
        </w:tc>
        <w:tc>
          <w:tcPr>
            <w:tcW w:w="2977" w:type="dxa"/>
            <w:shd w:val="clear" w:color="auto" w:fill="auto"/>
          </w:tcPr>
          <w:p w14:paraId="26F2994F" w14:textId="77777777" w:rsidR="005F57C6" w:rsidRPr="00605797" w:rsidRDefault="005F57C6" w:rsidP="00F26C09">
            <w:pPr>
              <w:pStyle w:val="TAH"/>
            </w:pPr>
            <w:r w:rsidRPr="00605797">
              <w:t>Inter-band</w:t>
            </w:r>
          </w:p>
        </w:tc>
      </w:tr>
      <w:tr w:rsidR="005F57C6" w:rsidRPr="00605797" w14:paraId="22E89465" w14:textId="77777777" w:rsidTr="00F26C09">
        <w:tc>
          <w:tcPr>
            <w:tcW w:w="843" w:type="dxa"/>
            <w:shd w:val="clear" w:color="auto" w:fill="auto"/>
          </w:tcPr>
          <w:p w14:paraId="730A77EA" w14:textId="77777777" w:rsidR="005F57C6" w:rsidRPr="00605797" w:rsidRDefault="005F57C6" w:rsidP="00F26C09">
            <w:pPr>
              <w:pStyle w:val="TAL"/>
            </w:pPr>
            <w:r w:rsidRPr="00605797">
              <w:t>7.4B</w:t>
            </w:r>
          </w:p>
        </w:tc>
        <w:tc>
          <w:tcPr>
            <w:tcW w:w="1817" w:type="dxa"/>
            <w:shd w:val="clear" w:color="auto" w:fill="auto"/>
          </w:tcPr>
          <w:p w14:paraId="73A7483C" w14:textId="77777777" w:rsidR="005F57C6" w:rsidRPr="00605797" w:rsidRDefault="005F57C6" w:rsidP="00F26C09">
            <w:pPr>
              <w:pStyle w:val="TAL"/>
            </w:pPr>
            <w:r w:rsidRPr="00605797">
              <w:t>Max input level</w:t>
            </w:r>
          </w:p>
        </w:tc>
        <w:tc>
          <w:tcPr>
            <w:tcW w:w="1984" w:type="dxa"/>
            <w:shd w:val="clear" w:color="auto" w:fill="auto"/>
          </w:tcPr>
          <w:p w14:paraId="738B2C4A" w14:textId="77777777" w:rsidR="005F57C6" w:rsidRPr="00605797" w:rsidRDefault="005F57C6" w:rsidP="00F26C09">
            <w:pPr>
              <w:pStyle w:val="TAL"/>
            </w:pPr>
            <w:r w:rsidRPr="00605797">
              <w:t>Exception with 2UL</w:t>
            </w:r>
          </w:p>
        </w:tc>
        <w:tc>
          <w:tcPr>
            <w:tcW w:w="1985" w:type="dxa"/>
            <w:shd w:val="clear" w:color="auto" w:fill="auto"/>
          </w:tcPr>
          <w:p w14:paraId="3D2F14E2" w14:textId="77777777" w:rsidR="005F57C6" w:rsidRPr="00605797" w:rsidRDefault="005F57C6" w:rsidP="00F26C09">
            <w:pPr>
              <w:pStyle w:val="TAL"/>
            </w:pPr>
            <w:r w:rsidRPr="00605797">
              <w:t>Standalone</w:t>
            </w:r>
          </w:p>
        </w:tc>
        <w:tc>
          <w:tcPr>
            <w:tcW w:w="2977" w:type="dxa"/>
            <w:shd w:val="clear" w:color="auto" w:fill="auto"/>
          </w:tcPr>
          <w:p w14:paraId="524101A2" w14:textId="77777777" w:rsidR="005F57C6" w:rsidRPr="00605797" w:rsidRDefault="005F57C6" w:rsidP="00F26C09">
            <w:pPr>
              <w:pStyle w:val="TAL"/>
            </w:pPr>
            <w:r w:rsidRPr="00605797">
              <w:t>Standalone</w:t>
            </w:r>
          </w:p>
        </w:tc>
      </w:tr>
      <w:tr w:rsidR="005F57C6" w:rsidRPr="00605797" w14:paraId="01314D14" w14:textId="77777777" w:rsidTr="00F26C09">
        <w:tc>
          <w:tcPr>
            <w:tcW w:w="843" w:type="dxa"/>
            <w:shd w:val="clear" w:color="auto" w:fill="auto"/>
          </w:tcPr>
          <w:p w14:paraId="4F91B9C9" w14:textId="77777777" w:rsidR="005F57C6" w:rsidRPr="00605797" w:rsidRDefault="005F57C6" w:rsidP="00F26C09">
            <w:pPr>
              <w:pStyle w:val="TAL"/>
            </w:pPr>
            <w:r w:rsidRPr="00605797">
              <w:t>7.5B</w:t>
            </w:r>
          </w:p>
        </w:tc>
        <w:tc>
          <w:tcPr>
            <w:tcW w:w="1817" w:type="dxa"/>
            <w:shd w:val="clear" w:color="auto" w:fill="auto"/>
          </w:tcPr>
          <w:p w14:paraId="24913EB8" w14:textId="77777777" w:rsidR="005F57C6" w:rsidRPr="00605797" w:rsidRDefault="005F57C6" w:rsidP="00F26C09">
            <w:pPr>
              <w:pStyle w:val="TAL"/>
            </w:pPr>
            <w:r w:rsidRPr="00605797">
              <w:t>ACS</w:t>
            </w:r>
          </w:p>
        </w:tc>
        <w:tc>
          <w:tcPr>
            <w:tcW w:w="1984" w:type="dxa"/>
            <w:shd w:val="clear" w:color="auto" w:fill="auto"/>
          </w:tcPr>
          <w:p w14:paraId="731FE57E" w14:textId="77777777" w:rsidR="005F57C6" w:rsidRPr="00605797" w:rsidRDefault="005F57C6" w:rsidP="00F26C09">
            <w:pPr>
              <w:pStyle w:val="TAL"/>
            </w:pPr>
            <w:r w:rsidRPr="00605797">
              <w:t>Exception with 2UL</w:t>
            </w:r>
          </w:p>
        </w:tc>
        <w:tc>
          <w:tcPr>
            <w:tcW w:w="1985" w:type="dxa"/>
            <w:shd w:val="clear" w:color="auto" w:fill="auto"/>
          </w:tcPr>
          <w:p w14:paraId="29B40C02" w14:textId="77777777" w:rsidR="005F57C6" w:rsidRPr="00605797" w:rsidRDefault="005F57C6" w:rsidP="00F26C09">
            <w:pPr>
              <w:pStyle w:val="TAL"/>
            </w:pPr>
            <w:r w:rsidRPr="00605797">
              <w:t>Standalone</w:t>
            </w:r>
          </w:p>
        </w:tc>
        <w:tc>
          <w:tcPr>
            <w:tcW w:w="2977" w:type="dxa"/>
            <w:shd w:val="clear" w:color="auto" w:fill="auto"/>
          </w:tcPr>
          <w:p w14:paraId="7B3D7EAB" w14:textId="77777777" w:rsidR="005F57C6" w:rsidRPr="00605797" w:rsidRDefault="005F57C6" w:rsidP="00F26C09">
            <w:pPr>
              <w:pStyle w:val="TAL"/>
            </w:pPr>
            <w:r w:rsidRPr="00605797">
              <w:t>Standalone</w:t>
            </w:r>
          </w:p>
        </w:tc>
      </w:tr>
      <w:tr w:rsidR="005F57C6" w:rsidRPr="00605797" w14:paraId="3CFFF723" w14:textId="77777777" w:rsidTr="00F26C09">
        <w:tc>
          <w:tcPr>
            <w:tcW w:w="843" w:type="dxa"/>
            <w:shd w:val="clear" w:color="auto" w:fill="auto"/>
          </w:tcPr>
          <w:p w14:paraId="5B669B8E" w14:textId="77777777" w:rsidR="005F57C6" w:rsidRPr="00605797" w:rsidRDefault="005F57C6" w:rsidP="00F26C09">
            <w:pPr>
              <w:pStyle w:val="TAL"/>
            </w:pPr>
            <w:r w:rsidRPr="00605797">
              <w:t>7.6B.2</w:t>
            </w:r>
          </w:p>
        </w:tc>
        <w:tc>
          <w:tcPr>
            <w:tcW w:w="1817" w:type="dxa"/>
            <w:shd w:val="clear" w:color="auto" w:fill="auto"/>
          </w:tcPr>
          <w:p w14:paraId="0A6A85A2" w14:textId="77777777" w:rsidR="005F57C6" w:rsidRPr="00605797" w:rsidRDefault="005F57C6" w:rsidP="00F26C09">
            <w:pPr>
              <w:pStyle w:val="TAL"/>
            </w:pPr>
            <w:r w:rsidRPr="00605797">
              <w:t>IBB</w:t>
            </w:r>
          </w:p>
        </w:tc>
        <w:tc>
          <w:tcPr>
            <w:tcW w:w="1984" w:type="dxa"/>
            <w:shd w:val="clear" w:color="auto" w:fill="auto"/>
          </w:tcPr>
          <w:p w14:paraId="33955E23" w14:textId="77777777" w:rsidR="005F57C6" w:rsidRPr="00605797" w:rsidRDefault="005F57C6" w:rsidP="00F26C09">
            <w:pPr>
              <w:pStyle w:val="TAL"/>
            </w:pPr>
            <w:r w:rsidRPr="00605797">
              <w:t>Exception with 2UL</w:t>
            </w:r>
          </w:p>
        </w:tc>
        <w:tc>
          <w:tcPr>
            <w:tcW w:w="1985" w:type="dxa"/>
            <w:shd w:val="clear" w:color="auto" w:fill="auto"/>
          </w:tcPr>
          <w:p w14:paraId="044926BB" w14:textId="77777777" w:rsidR="005F57C6" w:rsidRPr="00605797" w:rsidRDefault="005F57C6" w:rsidP="00F26C09">
            <w:pPr>
              <w:pStyle w:val="TAL"/>
            </w:pPr>
            <w:r w:rsidRPr="00605797">
              <w:t>Standalone</w:t>
            </w:r>
          </w:p>
        </w:tc>
        <w:tc>
          <w:tcPr>
            <w:tcW w:w="2977" w:type="dxa"/>
            <w:shd w:val="clear" w:color="auto" w:fill="auto"/>
          </w:tcPr>
          <w:p w14:paraId="055F8863" w14:textId="77777777" w:rsidR="005F57C6" w:rsidRPr="00605797" w:rsidRDefault="005F57C6" w:rsidP="00F26C09">
            <w:pPr>
              <w:pStyle w:val="TAL"/>
            </w:pPr>
            <w:r w:rsidRPr="00605797">
              <w:t>Standalone</w:t>
            </w:r>
          </w:p>
        </w:tc>
      </w:tr>
      <w:tr w:rsidR="005F57C6" w:rsidRPr="00605797" w14:paraId="1ADB7806" w14:textId="77777777" w:rsidTr="00F26C09">
        <w:tc>
          <w:tcPr>
            <w:tcW w:w="843" w:type="dxa"/>
            <w:shd w:val="clear" w:color="auto" w:fill="auto"/>
          </w:tcPr>
          <w:p w14:paraId="42B8C3E5" w14:textId="77777777" w:rsidR="005F57C6" w:rsidRPr="00605797" w:rsidRDefault="005F57C6" w:rsidP="00F26C09">
            <w:pPr>
              <w:pStyle w:val="TAL"/>
            </w:pPr>
            <w:r w:rsidRPr="00605797">
              <w:t>7.6B.3</w:t>
            </w:r>
          </w:p>
        </w:tc>
        <w:tc>
          <w:tcPr>
            <w:tcW w:w="1817" w:type="dxa"/>
            <w:shd w:val="clear" w:color="auto" w:fill="auto"/>
          </w:tcPr>
          <w:p w14:paraId="453FFB49" w14:textId="77777777" w:rsidR="005F57C6" w:rsidRPr="00605797" w:rsidRDefault="005F57C6" w:rsidP="00F26C09">
            <w:pPr>
              <w:pStyle w:val="TAL"/>
            </w:pPr>
            <w:r w:rsidRPr="00605797">
              <w:t>OOBB</w:t>
            </w:r>
          </w:p>
        </w:tc>
        <w:tc>
          <w:tcPr>
            <w:tcW w:w="1984" w:type="dxa"/>
            <w:shd w:val="clear" w:color="auto" w:fill="auto"/>
          </w:tcPr>
          <w:p w14:paraId="42980A38" w14:textId="77777777" w:rsidR="005F57C6" w:rsidRPr="00605797" w:rsidRDefault="005F57C6" w:rsidP="00F26C09">
            <w:pPr>
              <w:pStyle w:val="TAL"/>
            </w:pPr>
            <w:r w:rsidRPr="00605797">
              <w:t>Exception with 2UL</w:t>
            </w:r>
          </w:p>
        </w:tc>
        <w:tc>
          <w:tcPr>
            <w:tcW w:w="1985" w:type="dxa"/>
            <w:shd w:val="clear" w:color="auto" w:fill="auto"/>
          </w:tcPr>
          <w:p w14:paraId="5DCCD2FE" w14:textId="77777777" w:rsidR="005F57C6" w:rsidRPr="00605797" w:rsidRDefault="005F57C6" w:rsidP="00F26C09">
            <w:pPr>
              <w:pStyle w:val="TAL"/>
            </w:pPr>
            <w:r w:rsidRPr="00605797">
              <w:t>Standalone</w:t>
            </w:r>
          </w:p>
        </w:tc>
        <w:tc>
          <w:tcPr>
            <w:tcW w:w="2977" w:type="dxa"/>
            <w:shd w:val="clear" w:color="auto" w:fill="auto"/>
          </w:tcPr>
          <w:p w14:paraId="15C75383" w14:textId="77777777" w:rsidR="005F57C6" w:rsidRPr="00605797" w:rsidRDefault="005F57C6" w:rsidP="00F26C09">
            <w:pPr>
              <w:pStyle w:val="TAL"/>
            </w:pPr>
            <w:r w:rsidRPr="00605797">
              <w:t>Standalone (only 2 band needed)</w:t>
            </w:r>
          </w:p>
        </w:tc>
      </w:tr>
      <w:tr w:rsidR="005F57C6" w:rsidRPr="00605797" w14:paraId="2DD0BDC5" w14:textId="77777777" w:rsidTr="00F26C09">
        <w:tc>
          <w:tcPr>
            <w:tcW w:w="843" w:type="dxa"/>
            <w:shd w:val="clear" w:color="auto" w:fill="auto"/>
          </w:tcPr>
          <w:p w14:paraId="709830D4" w14:textId="77777777" w:rsidR="005F57C6" w:rsidRPr="00605797" w:rsidRDefault="005F57C6" w:rsidP="00F26C09">
            <w:pPr>
              <w:pStyle w:val="TAL"/>
            </w:pPr>
            <w:r w:rsidRPr="00605797">
              <w:t>7.6B.4</w:t>
            </w:r>
          </w:p>
        </w:tc>
        <w:tc>
          <w:tcPr>
            <w:tcW w:w="1817" w:type="dxa"/>
            <w:shd w:val="clear" w:color="auto" w:fill="auto"/>
          </w:tcPr>
          <w:p w14:paraId="19962D21" w14:textId="77777777" w:rsidR="005F57C6" w:rsidRPr="00605797" w:rsidRDefault="005F57C6" w:rsidP="00F26C09">
            <w:pPr>
              <w:pStyle w:val="TAL"/>
            </w:pPr>
            <w:r w:rsidRPr="00605797">
              <w:t>NBB</w:t>
            </w:r>
          </w:p>
        </w:tc>
        <w:tc>
          <w:tcPr>
            <w:tcW w:w="1984" w:type="dxa"/>
            <w:shd w:val="clear" w:color="auto" w:fill="auto"/>
          </w:tcPr>
          <w:p w14:paraId="314E050F" w14:textId="77777777" w:rsidR="005F57C6" w:rsidRPr="00605797" w:rsidRDefault="005F57C6" w:rsidP="00F26C09">
            <w:pPr>
              <w:pStyle w:val="TAL"/>
            </w:pPr>
            <w:r w:rsidRPr="00605797">
              <w:t>Exception with 2UL</w:t>
            </w:r>
          </w:p>
        </w:tc>
        <w:tc>
          <w:tcPr>
            <w:tcW w:w="1985" w:type="dxa"/>
            <w:shd w:val="clear" w:color="auto" w:fill="auto"/>
          </w:tcPr>
          <w:p w14:paraId="1924E186" w14:textId="77777777" w:rsidR="005F57C6" w:rsidRPr="00605797" w:rsidRDefault="005F57C6" w:rsidP="00F26C09">
            <w:pPr>
              <w:pStyle w:val="TAL"/>
            </w:pPr>
            <w:r w:rsidRPr="00605797">
              <w:t>Standalone</w:t>
            </w:r>
          </w:p>
        </w:tc>
        <w:tc>
          <w:tcPr>
            <w:tcW w:w="2977" w:type="dxa"/>
            <w:shd w:val="clear" w:color="auto" w:fill="auto"/>
          </w:tcPr>
          <w:p w14:paraId="36EC99B0" w14:textId="77777777" w:rsidR="005F57C6" w:rsidRPr="00605797" w:rsidRDefault="005F57C6" w:rsidP="00F26C09">
            <w:pPr>
              <w:pStyle w:val="TAL"/>
            </w:pPr>
            <w:r w:rsidRPr="00605797">
              <w:t>Standalone</w:t>
            </w:r>
          </w:p>
        </w:tc>
      </w:tr>
      <w:tr w:rsidR="005F57C6" w:rsidRPr="00605797" w14:paraId="2B35869E" w14:textId="77777777" w:rsidTr="00F26C09">
        <w:tc>
          <w:tcPr>
            <w:tcW w:w="843" w:type="dxa"/>
            <w:shd w:val="clear" w:color="auto" w:fill="auto"/>
          </w:tcPr>
          <w:p w14:paraId="3C0CF753" w14:textId="77777777" w:rsidR="005F57C6" w:rsidRPr="00605797" w:rsidRDefault="005F57C6" w:rsidP="00F26C09">
            <w:pPr>
              <w:pStyle w:val="TAL"/>
            </w:pPr>
            <w:r w:rsidRPr="00605797">
              <w:t>7.7B</w:t>
            </w:r>
          </w:p>
        </w:tc>
        <w:tc>
          <w:tcPr>
            <w:tcW w:w="1817" w:type="dxa"/>
            <w:shd w:val="clear" w:color="auto" w:fill="auto"/>
          </w:tcPr>
          <w:p w14:paraId="5878ECF0" w14:textId="77777777" w:rsidR="005F57C6" w:rsidRPr="00605797" w:rsidRDefault="005F57C6" w:rsidP="00F26C09">
            <w:pPr>
              <w:pStyle w:val="TAL"/>
            </w:pPr>
            <w:r w:rsidRPr="00605797">
              <w:t>Spurious response</w:t>
            </w:r>
          </w:p>
        </w:tc>
        <w:tc>
          <w:tcPr>
            <w:tcW w:w="1984" w:type="dxa"/>
            <w:shd w:val="clear" w:color="auto" w:fill="auto"/>
          </w:tcPr>
          <w:p w14:paraId="32269F76" w14:textId="77777777" w:rsidR="005F57C6" w:rsidRPr="00605797" w:rsidRDefault="005F57C6" w:rsidP="00F26C09">
            <w:pPr>
              <w:pStyle w:val="TAL"/>
            </w:pPr>
            <w:r w:rsidRPr="00605797">
              <w:t>Exception with 2UL</w:t>
            </w:r>
          </w:p>
        </w:tc>
        <w:tc>
          <w:tcPr>
            <w:tcW w:w="1985" w:type="dxa"/>
            <w:shd w:val="clear" w:color="auto" w:fill="auto"/>
          </w:tcPr>
          <w:p w14:paraId="0EC03767" w14:textId="77777777" w:rsidR="005F57C6" w:rsidRPr="00605797" w:rsidRDefault="005F57C6" w:rsidP="00F26C09">
            <w:pPr>
              <w:pStyle w:val="TAL"/>
            </w:pPr>
            <w:r w:rsidRPr="00605797">
              <w:t>Standalone</w:t>
            </w:r>
          </w:p>
        </w:tc>
        <w:tc>
          <w:tcPr>
            <w:tcW w:w="2977" w:type="dxa"/>
            <w:shd w:val="clear" w:color="auto" w:fill="auto"/>
          </w:tcPr>
          <w:p w14:paraId="7F1A3378" w14:textId="77777777" w:rsidR="005F57C6" w:rsidRPr="00605797" w:rsidRDefault="005F57C6" w:rsidP="00F26C09">
            <w:pPr>
              <w:pStyle w:val="TAL"/>
            </w:pPr>
            <w:r w:rsidRPr="00605797">
              <w:t>Standalone (only 2 band needed)</w:t>
            </w:r>
          </w:p>
        </w:tc>
      </w:tr>
      <w:tr w:rsidR="005F57C6" w:rsidRPr="00605797" w14:paraId="783D5BDB" w14:textId="77777777" w:rsidTr="00F26C09">
        <w:tc>
          <w:tcPr>
            <w:tcW w:w="843" w:type="dxa"/>
            <w:shd w:val="clear" w:color="auto" w:fill="auto"/>
          </w:tcPr>
          <w:p w14:paraId="3F7A3756" w14:textId="77777777" w:rsidR="005F57C6" w:rsidRPr="00605797" w:rsidRDefault="005F57C6" w:rsidP="00F26C09">
            <w:pPr>
              <w:pStyle w:val="TAL"/>
            </w:pPr>
            <w:r w:rsidRPr="00605797">
              <w:t>7.8B</w:t>
            </w:r>
          </w:p>
        </w:tc>
        <w:tc>
          <w:tcPr>
            <w:tcW w:w="1817" w:type="dxa"/>
            <w:shd w:val="clear" w:color="auto" w:fill="auto"/>
          </w:tcPr>
          <w:p w14:paraId="4EA9B336" w14:textId="77777777" w:rsidR="005F57C6" w:rsidRPr="00605797" w:rsidRDefault="005F57C6" w:rsidP="00F26C09">
            <w:pPr>
              <w:pStyle w:val="TAL"/>
            </w:pPr>
            <w:r w:rsidRPr="00605797">
              <w:t>Intermodulation</w:t>
            </w:r>
          </w:p>
        </w:tc>
        <w:tc>
          <w:tcPr>
            <w:tcW w:w="1984" w:type="dxa"/>
            <w:shd w:val="clear" w:color="auto" w:fill="auto"/>
          </w:tcPr>
          <w:p w14:paraId="5F4CF7B5" w14:textId="77777777" w:rsidR="005F57C6" w:rsidRPr="00605797" w:rsidRDefault="005F57C6" w:rsidP="00F26C09">
            <w:pPr>
              <w:pStyle w:val="TAL"/>
            </w:pPr>
            <w:r w:rsidRPr="00605797">
              <w:t>Exception with 2UL</w:t>
            </w:r>
          </w:p>
        </w:tc>
        <w:tc>
          <w:tcPr>
            <w:tcW w:w="1985" w:type="dxa"/>
            <w:shd w:val="clear" w:color="auto" w:fill="auto"/>
          </w:tcPr>
          <w:p w14:paraId="26C7B379" w14:textId="77777777" w:rsidR="005F57C6" w:rsidRPr="00605797" w:rsidRDefault="005F57C6" w:rsidP="00F26C09">
            <w:pPr>
              <w:pStyle w:val="TAL"/>
            </w:pPr>
            <w:r w:rsidRPr="00605797">
              <w:t>Standalone</w:t>
            </w:r>
          </w:p>
        </w:tc>
        <w:tc>
          <w:tcPr>
            <w:tcW w:w="2977" w:type="dxa"/>
            <w:shd w:val="clear" w:color="auto" w:fill="auto"/>
          </w:tcPr>
          <w:p w14:paraId="563CDED4" w14:textId="77777777" w:rsidR="005F57C6" w:rsidRPr="00605797" w:rsidRDefault="005F57C6" w:rsidP="00F26C09">
            <w:pPr>
              <w:pStyle w:val="TAL"/>
            </w:pPr>
            <w:r w:rsidRPr="00605797">
              <w:t>Standalone</w:t>
            </w:r>
          </w:p>
        </w:tc>
      </w:tr>
      <w:tr w:rsidR="005F57C6" w:rsidRPr="00605797" w14:paraId="1C0AF86C" w14:textId="77777777" w:rsidTr="00F26C09">
        <w:tc>
          <w:tcPr>
            <w:tcW w:w="843" w:type="dxa"/>
            <w:shd w:val="clear" w:color="auto" w:fill="auto"/>
          </w:tcPr>
          <w:p w14:paraId="64F9CF87" w14:textId="77777777" w:rsidR="005F57C6" w:rsidRPr="00605797" w:rsidRDefault="005F57C6" w:rsidP="00F26C09">
            <w:pPr>
              <w:pStyle w:val="TAL"/>
            </w:pPr>
            <w:r w:rsidRPr="00605797">
              <w:t>7.9B</w:t>
            </w:r>
          </w:p>
        </w:tc>
        <w:tc>
          <w:tcPr>
            <w:tcW w:w="1817" w:type="dxa"/>
            <w:shd w:val="clear" w:color="auto" w:fill="auto"/>
          </w:tcPr>
          <w:p w14:paraId="5E9B4854" w14:textId="77777777" w:rsidR="005F57C6" w:rsidRPr="00605797" w:rsidRDefault="005F57C6" w:rsidP="00F26C09">
            <w:pPr>
              <w:pStyle w:val="TAL"/>
            </w:pPr>
            <w:r w:rsidRPr="00605797">
              <w:t>Rx spurious</w:t>
            </w:r>
          </w:p>
        </w:tc>
        <w:tc>
          <w:tcPr>
            <w:tcW w:w="1984" w:type="dxa"/>
            <w:shd w:val="clear" w:color="auto" w:fill="auto"/>
          </w:tcPr>
          <w:p w14:paraId="0632BA00" w14:textId="77777777" w:rsidR="005F57C6" w:rsidRPr="00605797" w:rsidRDefault="005F57C6" w:rsidP="00F26C09">
            <w:pPr>
              <w:pStyle w:val="TAL"/>
            </w:pPr>
            <w:r w:rsidRPr="00605797">
              <w:t>Standalone</w:t>
            </w:r>
          </w:p>
        </w:tc>
        <w:tc>
          <w:tcPr>
            <w:tcW w:w="1985" w:type="dxa"/>
            <w:shd w:val="clear" w:color="auto" w:fill="auto"/>
          </w:tcPr>
          <w:p w14:paraId="631652A9" w14:textId="77777777" w:rsidR="005F57C6" w:rsidRPr="00605797" w:rsidRDefault="005F57C6" w:rsidP="00F26C09">
            <w:pPr>
              <w:pStyle w:val="TAL"/>
            </w:pPr>
            <w:r w:rsidRPr="00605797">
              <w:t>Standalone</w:t>
            </w:r>
          </w:p>
        </w:tc>
        <w:tc>
          <w:tcPr>
            <w:tcW w:w="2977" w:type="dxa"/>
            <w:shd w:val="clear" w:color="auto" w:fill="auto"/>
          </w:tcPr>
          <w:p w14:paraId="6A6E143B" w14:textId="77777777" w:rsidR="005F57C6" w:rsidRPr="00605797" w:rsidRDefault="005F57C6" w:rsidP="00F26C09">
            <w:pPr>
              <w:pStyle w:val="TAL"/>
            </w:pPr>
            <w:r w:rsidRPr="00605797">
              <w:t>Standalone</w:t>
            </w:r>
          </w:p>
        </w:tc>
      </w:tr>
    </w:tbl>
    <w:p w14:paraId="6BE90AAB" w14:textId="77777777" w:rsidR="005F57C6" w:rsidRPr="00605797" w:rsidRDefault="005F57C6" w:rsidP="005F57C6">
      <w:pPr>
        <w:rPr>
          <w:u w:val="single"/>
        </w:rPr>
      </w:pPr>
    </w:p>
    <w:p w14:paraId="664B2E3E" w14:textId="77777777" w:rsidR="005F57C6" w:rsidRPr="00605797" w:rsidRDefault="005F57C6" w:rsidP="005F57C6">
      <w:pPr>
        <w:pStyle w:val="2"/>
      </w:pPr>
      <w:bookmarkStart w:id="17" w:name="_Hlk63084791"/>
      <w:bookmarkStart w:id="18" w:name="_Toc68073954"/>
      <w:bookmarkStart w:id="19" w:name="_Toc75371816"/>
      <w:bookmarkStart w:id="20" w:name="_Toc83727884"/>
      <w:r w:rsidRPr="00605797">
        <w:t>D.2.5</w:t>
      </w:r>
      <w:bookmarkEnd w:id="17"/>
      <w:r w:rsidRPr="00605797">
        <w:tab/>
        <w:t>Test case structure and test coverage</w:t>
      </w:r>
      <w:bookmarkEnd w:id="18"/>
      <w:bookmarkEnd w:id="19"/>
      <w:bookmarkEnd w:id="20"/>
    </w:p>
    <w:p w14:paraId="6D39DE8E" w14:textId="43B07EAF" w:rsidR="005F57C6" w:rsidRPr="00605797" w:rsidRDefault="005F57C6" w:rsidP="005F57C6">
      <w:r w:rsidRPr="00605797">
        <w:t xml:space="preserve">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w:t>
      </w:r>
      <w:ins w:id="21" w:author="Huawei-Yaping" w:date="2021-10-27T17:45:00Z">
        <w:r>
          <w:t>TS 38.521-3[4]</w:t>
        </w:r>
      </w:ins>
      <w:del w:id="22" w:author="Huawei-Yaping" w:date="2021-10-27T17:45:00Z">
        <w:r w:rsidRPr="00605797" w:rsidDel="005F57C6">
          <w:delText>the RAN5 spe</w:delText>
        </w:r>
      </w:del>
      <w:r w:rsidRPr="00605797">
        <w:t>c as well as reducing the need to complicated fallback test analysis. However, the additional complexity of EN-DC requirements means that a clear separation between exception (“additional”) test cases and “default” test cases is not as straightforward.</w:t>
      </w:r>
    </w:p>
    <w:p w14:paraId="601BEC37" w14:textId="77777777" w:rsidR="005F57C6" w:rsidRPr="00605797" w:rsidRDefault="005F57C6" w:rsidP="005F57C6">
      <w:r w:rsidRPr="00605797">
        <w:t>The following principles are suggested for EN-DC Rx test cases:</w:t>
      </w:r>
    </w:p>
    <w:p w14:paraId="2A41D2EC" w14:textId="77777777" w:rsidR="005F57C6" w:rsidRPr="00605797" w:rsidRDefault="005F57C6" w:rsidP="005F57C6">
      <w:pPr>
        <w:pStyle w:val="B10"/>
      </w:pPr>
      <w:r w:rsidRPr="00605797">
        <w:t>1.</w:t>
      </w:r>
      <w:r w:rsidRPr="00605797">
        <w:tab/>
        <w:t>Let the 2CC test cases cover all reference sensitivity exceptions. Include test coverage of reference sensitivity when exception is avoided.</w:t>
      </w:r>
    </w:p>
    <w:p w14:paraId="3A457283" w14:textId="77777777" w:rsidR="005F57C6" w:rsidRPr="00605797" w:rsidRDefault="005F57C6" w:rsidP="005F57C6">
      <w:pPr>
        <w:pStyle w:val="B10"/>
      </w:pPr>
      <w:r w:rsidRPr="00605797">
        <w:t>2.</w:t>
      </w:r>
      <w:r w:rsidRPr="00605797">
        <w:tab/>
        <w:t>The 2CC test cases always need to be tested even for UE supporting more CCs since some of the exceptions are not covered in &gt;2CC test cases.</w:t>
      </w:r>
    </w:p>
    <w:p w14:paraId="1546F012" w14:textId="77777777" w:rsidR="005F57C6" w:rsidRPr="00605797" w:rsidRDefault="005F57C6" w:rsidP="005F57C6">
      <w:pPr>
        <w:pStyle w:val="B10"/>
      </w:pPr>
      <w:r w:rsidRPr="00605797">
        <w:t>3.</w:t>
      </w:r>
      <w:r w:rsidRPr="00605797">
        <w:tab/>
        <w:t>Let the 3CC-5CC test cases cover mainly non-exception testing (anchor agnostic), including EN-DC not affected by exceptions and EN-DC affected by exceptions. 2UL 3 band intermodulation exceptions are tested in the 3CC test. Exceptions that 2CC fallback cannot cover are tested in 3CC test.</w:t>
      </w:r>
    </w:p>
    <w:p w14:paraId="5D74AC44" w14:textId="77777777" w:rsidR="005F57C6" w:rsidRPr="00605797" w:rsidRDefault="005F57C6" w:rsidP="005F57C6">
      <w:pPr>
        <w:pStyle w:val="B10"/>
      </w:pPr>
      <w:r w:rsidRPr="00605797">
        <w:t>4.</w:t>
      </w:r>
      <w:r w:rsidRPr="00605797">
        <w:tab/>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p>
    <w:p w14:paraId="6001A2B7" w14:textId="77777777" w:rsidR="005F57C6" w:rsidRPr="00605797" w:rsidRDefault="005F57C6" w:rsidP="005F57C6">
      <w:pPr>
        <w:pStyle w:val="B10"/>
      </w:pPr>
      <w:r w:rsidRPr="00605797">
        <w:t>5.</w:t>
      </w:r>
      <w:r w:rsidRPr="00605797">
        <w:tab/>
        <w:t>Since requirements for 3UL and 2UL for the Rel-16 EN-DC configurations are the same there is no technical reason to test receiver requirements with 3UL configured. This may change in Rel-17 but will not have an impact on structure if we can add 3UL as new test points in existing tests.</w:t>
      </w:r>
    </w:p>
    <w:p w14:paraId="39CC238B" w14:textId="77777777" w:rsidR="005F57C6" w:rsidRPr="00605797" w:rsidRDefault="005F57C6" w:rsidP="005F57C6">
      <w:pPr>
        <w:pStyle w:val="B10"/>
      </w:pPr>
      <w:r w:rsidRPr="00605797">
        <w:t>6.</w:t>
      </w:r>
      <w:r w:rsidRPr="00605797">
        <w:tab/>
        <w:t>The test configuration shall be with 1UL or 2UL active depending on the exception type as indicated in Table D.2.5-1.</w:t>
      </w:r>
    </w:p>
    <w:p w14:paraId="677C55E6" w14:textId="77777777" w:rsidR="005F57C6" w:rsidRPr="00605797" w:rsidRDefault="005F57C6" w:rsidP="005F57C6">
      <w:pPr>
        <w:pStyle w:val="TH"/>
        <w:rPr>
          <w:rFonts w:ascii="Times New Roman" w:hAnsi="Times New Roman"/>
        </w:rPr>
      </w:pPr>
      <w:r w:rsidRPr="00605797">
        <w:t>Table D.2.5-1: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5F57C6" w:rsidRPr="00605797" w14:paraId="7A20D6B5" w14:textId="77777777" w:rsidTr="00F26C09">
        <w:tc>
          <w:tcPr>
            <w:tcW w:w="3119" w:type="dxa"/>
            <w:shd w:val="clear" w:color="auto" w:fill="auto"/>
          </w:tcPr>
          <w:p w14:paraId="27F8408F" w14:textId="77777777" w:rsidR="005F57C6" w:rsidRPr="00605797" w:rsidRDefault="005F57C6" w:rsidP="00F26C09">
            <w:pPr>
              <w:pStyle w:val="TH"/>
            </w:pPr>
            <w:r w:rsidRPr="00605797">
              <w:t>Exception type</w:t>
            </w:r>
          </w:p>
        </w:tc>
        <w:tc>
          <w:tcPr>
            <w:tcW w:w="1984" w:type="dxa"/>
            <w:shd w:val="clear" w:color="auto" w:fill="auto"/>
          </w:tcPr>
          <w:p w14:paraId="79D165EB" w14:textId="77777777" w:rsidR="005F57C6" w:rsidRPr="00605797" w:rsidRDefault="005F57C6" w:rsidP="00F26C09">
            <w:pPr>
              <w:pStyle w:val="TH"/>
            </w:pPr>
            <w:r w:rsidRPr="00605797">
              <w:t>Intra-band contiguous EN-DC</w:t>
            </w:r>
          </w:p>
        </w:tc>
        <w:tc>
          <w:tcPr>
            <w:tcW w:w="2552" w:type="dxa"/>
            <w:shd w:val="clear" w:color="auto" w:fill="auto"/>
          </w:tcPr>
          <w:p w14:paraId="713FDC82" w14:textId="77777777" w:rsidR="005F57C6" w:rsidRPr="00605797" w:rsidRDefault="005F57C6" w:rsidP="00F26C09">
            <w:pPr>
              <w:pStyle w:val="TH"/>
            </w:pPr>
            <w:r w:rsidRPr="00605797">
              <w:t>Intra-band non</w:t>
            </w:r>
            <w:r w:rsidRPr="00605797">
              <w:noBreakHyphen/>
              <w:t>contiguous EN-DC</w:t>
            </w:r>
          </w:p>
        </w:tc>
        <w:tc>
          <w:tcPr>
            <w:tcW w:w="1984" w:type="dxa"/>
            <w:shd w:val="clear" w:color="auto" w:fill="auto"/>
          </w:tcPr>
          <w:p w14:paraId="39FB560C" w14:textId="77777777" w:rsidR="005F57C6" w:rsidRPr="00605797" w:rsidRDefault="005F57C6" w:rsidP="00F26C09">
            <w:pPr>
              <w:pStyle w:val="TH"/>
            </w:pPr>
            <w:r w:rsidRPr="00605797">
              <w:t>Inter-band EN-DC</w:t>
            </w:r>
          </w:p>
        </w:tc>
      </w:tr>
      <w:tr w:rsidR="005F57C6" w:rsidRPr="00605797" w14:paraId="41C04177" w14:textId="77777777" w:rsidTr="00F26C09">
        <w:tc>
          <w:tcPr>
            <w:tcW w:w="3119" w:type="dxa"/>
            <w:shd w:val="clear" w:color="auto" w:fill="auto"/>
          </w:tcPr>
          <w:p w14:paraId="58D9E17A" w14:textId="77777777" w:rsidR="005F57C6" w:rsidRPr="00605797" w:rsidRDefault="005F57C6" w:rsidP="00F26C09">
            <w:pPr>
              <w:pStyle w:val="TAL"/>
            </w:pPr>
            <w:r w:rsidRPr="00605797">
              <w:t>Intra-band contiguous (band 71)</w:t>
            </w:r>
          </w:p>
        </w:tc>
        <w:tc>
          <w:tcPr>
            <w:tcW w:w="1984" w:type="dxa"/>
            <w:shd w:val="clear" w:color="auto" w:fill="auto"/>
          </w:tcPr>
          <w:p w14:paraId="39ABEBBF" w14:textId="77777777" w:rsidR="005F57C6" w:rsidRPr="00605797" w:rsidRDefault="005F57C6" w:rsidP="00F26C09">
            <w:pPr>
              <w:pStyle w:val="TAL"/>
            </w:pPr>
            <w:r w:rsidRPr="00605797">
              <w:t>2UL</w:t>
            </w:r>
            <w:r w:rsidRPr="00605797">
              <w:rPr>
                <w:vertAlign w:val="superscript"/>
              </w:rPr>
              <w:t>1</w:t>
            </w:r>
          </w:p>
        </w:tc>
        <w:tc>
          <w:tcPr>
            <w:tcW w:w="2552" w:type="dxa"/>
            <w:shd w:val="clear" w:color="auto" w:fill="auto"/>
          </w:tcPr>
          <w:p w14:paraId="137FE3D8" w14:textId="77777777" w:rsidR="005F57C6" w:rsidRPr="00605797" w:rsidRDefault="005F57C6" w:rsidP="00F26C09">
            <w:pPr>
              <w:pStyle w:val="TAL"/>
            </w:pPr>
            <w:r w:rsidRPr="00605797">
              <w:t>-</w:t>
            </w:r>
          </w:p>
        </w:tc>
        <w:tc>
          <w:tcPr>
            <w:tcW w:w="1984" w:type="dxa"/>
            <w:shd w:val="clear" w:color="auto" w:fill="auto"/>
          </w:tcPr>
          <w:p w14:paraId="2C5486B3" w14:textId="77777777" w:rsidR="005F57C6" w:rsidRPr="00605797" w:rsidRDefault="005F57C6" w:rsidP="00F26C09">
            <w:pPr>
              <w:pStyle w:val="TAL"/>
            </w:pPr>
            <w:r w:rsidRPr="00605797">
              <w:t>-</w:t>
            </w:r>
          </w:p>
        </w:tc>
      </w:tr>
      <w:tr w:rsidR="005F57C6" w:rsidRPr="00605797" w14:paraId="40A4833F" w14:textId="77777777" w:rsidTr="00F26C09">
        <w:tc>
          <w:tcPr>
            <w:tcW w:w="3119" w:type="dxa"/>
            <w:shd w:val="clear" w:color="auto" w:fill="auto"/>
          </w:tcPr>
          <w:p w14:paraId="079C542A" w14:textId="77777777" w:rsidR="005F57C6" w:rsidRPr="00605797" w:rsidRDefault="005F57C6" w:rsidP="00F26C09">
            <w:pPr>
              <w:pStyle w:val="TAL"/>
            </w:pPr>
            <w:r w:rsidRPr="00605797">
              <w:t xml:space="preserve">Intra-band non-contiguous (band 3) </w:t>
            </w:r>
          </w:p>
        </w:tc>
        <w:tc>
          <w:tcPr>
            <w:tcW w:w="1984" w:type="dxa"/>
            <w:shd w:val="clear" w:color="auto" w:fill="auto"/>
          </w:tcPr>
          <w:p w14:paraId="1355923F" w14:textId="77777777" w:rsidR="005F57C6" w:rsidRPr="00605797" w:rsidRDefault="005F57C6" w:rsidP="00F26C09">
            <w:pPr>
              <w:pStyle w:val="TAL"/>
            </w:pPr>
            <w:r w:rsidRPr="00605797">
              <w:t>-</w:t>
            </w:r>
          </w:p>
        </w:tc>
        <w:tc>
          <w:tcPr>
            <w:tcW w:w="2552" w:type="dxa"/>
            <w:shd w:val="clear" w:color="auto" w:fill="auto"/>
          </w:tcPr>
          <w:p w14:paraId="54D83D33" w14:textId="77777777" w:rsidR="005F57C6" w:rsidRPr="00605797" w:rsidRDefault="005F57C6" w:rsidP="00F26C09">
            <w:pPr>
              <w:pStyle w:val="TAL"/>
            </w:pPr>
            <w:r w:rsidRPr="00605797">
              <w:t>2UL</w:t>
            </w:r>
            <w:r w:rsidRPr="00605797">
              <w:rPr>
                <w:vertAlign w:val="superscript"/>
              </w:rPr>
              <w:t>1</w:t>
            </w:r>
          </w:p>
        </w:tc>
        <w:tc>
          <w:tcPr>
            <w:tcW w:w="1984" w:type="dxa"/>
            <w:shd w:val="clear" w:color="auto" w:fill="auto"/>
          </w:tcPr>
          <w:p w14:paraId="06B09DDB" w14:textId="77777777" w:rsidR="005F57C6" w:rsidRPr="00605797" w:rsidRDefault="005F57C6" w:rsidP="00F26C09">
            <w:pPr>
              <w:pStyle w:val="TAL"/>
            </w:pPr>
            <w:r w:rsidRPr="00605797">
              <w:t>-</w:t>
            </w:r>
          </w:p>
        </w:tc>
      </w:tr>
      <w:tr w:rsidR="005F57C6" w:rsidRPr="00605797" w14:paraId="2B0CE51C" w14:textId="77777777" w:rsidTr="00F26C09">
        <w:tc>
          <w:tcPr>
            <w:tcW w:w="3119" w:type="dxa"/>
            <w:shd w:val="clear" w:color="auto" w:fill="auto"/>
          </w:tcPr>
          <w:p w14:paraId="024BD392" w14:textId="77777777" w:rsidR="005F57C6" w:rsidRPr="00605797" w:rsidRDefault="005F57C6" w:rsidP="00F26C09">
            <w:pPr>
              <w:pStyle w:val="TAL"/>
            </w:pPr>
            <w:r w:rsidRPr="00605797">
              <w:t>UL harmonics, Rx mixing, cross band isolation</w:t>
            </w:r>
          </w:p>
        </w:tc>
        <w:tc>
          <w:tcPr>
            <w:tcW w:w="1984" w:type="dxa"/>
            <w:shd w:val="clear" w:color="auto" w:fill="auto"/>
          </w:tcPr>
          <w:p w14:paraId="320026B0" w14:textId="77777777" w:rsidR="005F57C6" w:rsidRPr="00605797" w:rsidRDefault="005F57C6" w:rsidP="00F26C09">
            <w:pPr>
              <w:pStyle w:val="TAL"/>
            </w:pPr>
            <w:r w:rsidRPr="00605797">
              <w:t>-</w:t>
            </w:r>
          </w:p>
        </w:tc>
        <w:tc>
          <w:tcPr>
            <w:tcW w:w="2552" w:type="dxa"/>
            <w:shd w:val="clear" w:color="auto" w:fill="auto"/>
          </w:tcPr>
          <w:p w14:paraId="4AD8EC94" w14:textId="77777777" w:rsidR="005F57C6" w:rsidRPr="00605797" w:rsidRDefault="005F57C6" w:rsidP="00F26C09">
            <w:pPr>
              <w:pStyle w:val="TAL"/>
            </w:pPr>
            <w:r w:rsidRPr="00605797">
              <w:t>-</w:t>
            </w:r>
          </w:p>
        </w:tc>
        <w:tc>
          <w:tcPr>
            <w:tcW w:w="1984" w:type="dxa"/>
            <w:shd w:val="clear" w:color="auto" w:fill="auto"/>
          </w:tcPr>
          <w:p w14:paraId="7EF8D4E9" w14:textId="77777777" w:rsidR="005F57C6" w:rsidRPr="00605797" w:rsidRDefault="005F57C6" w:rsidP="00F26C09">
            <w:pPr>
              <w:pStyle w:val="TAL"/>
            </w:pPr>
            <w:r w:rsidRPr="00605797">
              <w:t>1UL</w:t>
            </w:r>
          </w:p>
        </w:tc>
      </w:tr>
      <w:tr w:rsidR="005F57C6" w:rsidRPr="00605797" w14:paraId="6AED4D6E" w14:textId="77777777" w:rsidTr="00F26C09">
        <w:tc>
          <w:tcPr>
            <w:tcW w:w="3119" w:type="dxa"/>
            <w:shd w:val="clear" w:color="auto" w:fill="auto"/>
          </w:tcPr>
          <w:p w14:paraId="28BE1D65" w14:textId="77777777" w:rsidR="005F57C6" w:rsidRPr="00605797" w:rsidRDefault="005F57C6" w:rsidP="00F26C09">
            <w:pPr>
              <w:pStyle w:val="TAL"/>
            </w:pPr>
            <w:r w:rsidRPr="00605797">
              <w:t>2UL Intermodulation</w:t>
            </w:r>
          </w:p>
        </w:tc>
        <w:tc>
          <w:tcPr>
            <w:tcW w:w="1984" w:type="dxa"/>
            <w:shd w:val="clear" w:color="auto" w:fill="auto"/>
          </w:tcPr>
          <w:p w14:paraId="207A6457" w14:textId="77777777" w:rsidR="005F57C6" w:rsidRPr="00605797" w:rsidRDefault="005F57C6" w:rsidP="00F26C09">
            <w:pPr>
              <w:pStyle w:val="TAL"/>
            </w:pPr>
            <w:r w:rsidRPr="00605797">
              <w:t>-</w:t>
            </w:r>
          </w:p>
        </w:tc>
        <w:tc>
          <w:tcPr>
            <w:tcW w:w="2552" w:type="dxa"/>
            <w:shd w:val="clear" w:color="auto" w:fill="auto"/>
          </w:tcPr>
          <w:p w14:paraId="12681D5F" w14:textId="77777777" w:rsidR="005F57C6" w:rsidRPr="00605797" w:rsidRDefault="005F57C6" w:rsidP="00F26C09">
            <w:pPr>
              <w:pStyle w:val="TAL"/>
            </w:pPr>
            <w:r w:rsidRPr="00605797">
              <w:t>-</w:t>
            </w:r>
          </w:p>
        </w:tc>
        <w:tc>
          <w:tcPr>
            <w:tcW w:w="1984" w:type="dxa"/>
            <w:shd w:val="clear" w:color="auto" w:fill="auto"/>
          </w:tcPr>
          <w:p w14:paraId="3F3B8F17" w14:textId="77777777" w:rsidR="005F57C6" w:rsidRPr="00605797" w:rsidRDefault="005F57C6" w:rsidP="00F26C09">
            <w:pPr>
              <w:pStyle w:val="TAL"/>
            </w:pPr>
            <w:r w:rsidRPr="00605797">
              <w:t>2UL</w:t>
            </w:r>
            <w:r w:rsidRPr="00605797">
              <w:rPr>
                <w:vertAlign w:val="superscript"/>
              </w:rPr>
              <w:t>1</w:t>
            </w:r>
          </w:p>
        </w:tc>
      </w:tr>
      <w:tr w:rsidR="005F57C6" w:rsidRPr="00605797" w14:paraId="7749D684" w14:textId="77777777" w:rsidTr="00F26C09">
        <w:tc>
          <w:tcPr>
            <w:tcW w:w="3119" w:type="dxa"/>
            <w:shd w:val="clear" w:color="auto" w:fill="auto"/>
          </w:tcPr>
          <w:p w14:paraId="2CC05A44" w14:textId="77777777" w:rsidR="005F57C6" w:rsidRPr="00605797" w:rsidRDefault="005F57C6" w:rsidP="00F26C09">
            <w:pPr>
              <w:pStyle w:val="TAL"/>
            </w:pPr>
            <w:r w:rsidRPr="00605797">
              <w:t>EN-DC config w/o exception</w:t>
            </w:r>
          </w:p>
        </w:tc>
        <w:tc>
          <w:tcPr>
            <w:tcW w:w="1984" w:type="dxa"/>
            <w:shd w:val="clear" w:color="auto" w:fill="auto"/>
          </w:tcPr>
          <w:p w14:paraId="6A53AC5B" w14:textId="77777777" w:rsidR="005F57C6" w:rsidRPr="00605797" w:rsidRDefault="005F57C6" w:rsidP="00F26C09">
            <w:pPr>
              <w:pStyle w:val="TAL"/>
            </w:pPr>
            <w:r w:rsidRPr="00605797">
              <w:t>2UL</w:t>
            </w:r>
            <w:r w:rsidRPr="00605797">
              <w:rPr>
                <w:vertAlign w:val="superscript"/>
              </w:rPr>
              <w:t>2</w:t>
            </w:r>
          </w:p>
        </w:tc>
        <w:tc>
          <w:tcPr>
            <w:tcW w:w="2552" w:type="dxa"/>
            <w:shd w:val="clear" w:color="auto" w:fill="auto"/>
          </w:tcPr>
          <w:p w14:paraId="27080E1B" w14:textId="77777777" w:rsidR="005F57C6" w:rsidRPr="00605797" w:rsidRDefault="005F57C6" w:rsidP="00F26C09">
            <w:pPr>
              <w:pStyle w:val="TAL"/>
            </w:pPr>
            <w:r w:rsidRPr="00605797">
              <w:t>1UL (anchor agnostic)</w:t>
            </w:r>
            <w:r w:rsidRPr="00605797">
              <w:rPr>
                <w:vertAlign w:val="superscript"/>
              </w:rPr>
              <w:t>3</w:t>
            </w:r>
          </w:p>
        </w:tc>
        <w:tc>
          <w:tcPr>
            <w:tcW w:w="1984" w:type="dxa"/>
            <w:shd w:val="clear" w:color="auto" w:fill="auto"/>
          </w:tcPr>
          <w:p w14:paraId="7B11DCA0" w14:textId="77777777" w:rsidR="005F57C6" w:rsidRPr="00605797" w:rsidRDefault="005F57C6" w:rsidP="00F26C09">
            <w:pPr>
              <w:pStyle w:val="TAL"/>
            </w:pPr>
            <w:r w:rsidRPr="00605797">
              <w:t>1UL (anchor agnostic)</w:t>
            </w:r>
          </w:p>
        </w:tc>
      </w:tr>
      <w:tr w:rsidR="005F57C6" w:rsidRPr="00605797" w14:paraId="0B8A0C50" w14:textId="77777777" w:rsidTr="00F26C09">
        <w:tc>
          <w:tcPr>
            <w:tcW w:w="9639" w:type="dxa"/>
            <w:gridSpan w:val="4"/>
            <w:shd w:val="clear" w:color="auto" w:fill="auto"/>
          </w:tcPr>
          <w:p w14:paraId="66B77179" w14:textId="77777777" w:rsidR="005F57C6" w:rsidRPr="00605797" w:rsidRDefault="005F57C6" w:rsidP="00F26C09">
            <w:pPr>
              <w:pStyle w:val="TAN"/>
              <w:rPr>
                <w:lang w:eastAsia="zh-CN"/>
              </w:rPr>
            </w:pPr>
            <w:r w:rsidRPr="00605797">
              <w:rPr>
                <w:lang w:eastAsia="zh-CN"/>
              </w:rPr>
              <w:t>NOTE 1: Exception requirements apply only with 2UL and apply only for one test frequency/BW setting.</w:t>
            </w:r>
          </w:p>
          <w:p w14:paraId="268921F9" w14:textId="77777777" w:rsidR="005F57C6" w:rsidRPr="00605797" w:rsidRDefault="005F57C6" w:rsidP="00F26C09">
            <w:pPr>
              <w:pStyle w:val="TAN"/>
              <w:rPr>
                <w:lang w:eastAsia="zh-CN"/>
              </w:rPr>
            </w:pPr>
            <w:r w:rsidRPr="00605797">
              <w:rPr>
                <w:lang w:eastAsia="zh-CN"/>
              </w:rPr>
              <w:t>NOTE 2: Other than refsens requirements in this configuration mandate 2UL</w:t>
            </w:r>
          </w:p>
          <w:p w14:paraId="75E92053" w14:textId="77777777" w:rsidR="005F57C6" w:rsidRPr="00605797" w:rsidRDefault="005F57C6" w:rsidP="00F26C09">
            <w:pPr>
              <w:pStyle w:val="TAN"/>
              <w:rPr>
                <w:lang w:eastAsia="zh-CN"/>
              </w:rPr>
            </w:pPr>
            <w:r w:rsidRPr="00605797">
              <w:rPr>
                <w:lang w:eastAsia="zh-CN"/>
              </w:rPr>
              <w:t>NOTE 3: Requirements in this configuration mandate 2UL (TS 38.101-3, 7.1) unless UE supports only single UL. However, there is no Rel-16 configuration w/o exception where 2UL is supported meaning only 1UL is configured in the test case</w:t>
            </w:r>
          </w:p>
        </w:tc>
      </w:tr>
    </w:tbl>
    <w:p w14:paraId="4A070BCA" w14:textId="77777777" w:rsidR="005F57C6" w:rsidRPr="00605797" w:rsidRDefault="005F57C6" w:rsidP="005F57C6"/>
    <w:p w14:paraId="0B5C1D1A" w14:textId="77777777" w:rsidR="005F57C6" w:rsidRPr="00605797" w:rsidRDefault="005F57C6" w:rsidP="005F57C6">
      <w:pPr>
        <w:pStyle w:val="B10"/>
      </w:pPr>
      <w:r w:rsidRPr="00605797">
        <w:t>7.</w:t>
      </w:r>
      <w:r w:rsidRPr="00605797">
        <w:tab/>
        <w:t>Void</w:t>
      </w:r>
    </w:p>
    <w:p w14:paraId="67D52451" w14:textId="77777777" w:rsidR="005F57C6" w:rsidRPr="00605797" w:rsidRDefault="005F57C6" w:rsidP="005F57C6">
      <w:pPr>
        <w:pStyle w:val="B10"/>
        <w:rPr>
          <w:b/>
          <w:bCs/>
        </w:rPr>
      </w:pPr>
      <w:r w:rsidRPr="00605797">
        <w:t>8.</w:t>
      </w:r>
      <w:r w:rsidRPr="00605797">
        <w:tab/>
        <w:t>Other than reference sensitivity test cases should use the MSD=0 test points defined in reference sensitivity test case, or minimum achievable MSD. This is currently ensured by using anchor agnostic configuration for inter-band EN-DC, but other solutions are not precluded.</w:t>
      </w:r>
    </w:p>
    <w:p w14:paraId="76DF2844" w14:textId="77777777" w:rsidR="005F57C6" w:rsidRPr="00605797" w:rsidRDefault="005F57C6" w:rsidP="005F57C6">
      <w:pPr>
        <w:pStyle w:val="B10"/>
      </w:pPr>
      <w:r w:rsidRPr="00605797">
        <w:t>9.</w:t>
      </w:r>
      <w:r w:rsidRPr="00605797">
        <w:tab/>
        <w:t>Test cases need to be defined from 2 up to 5 CCs for Rel-16. The number of CCs may increase in Rel-17. The reason for not needing more than 5CC is that it is sufficient to test max number of NR CCs as well as all defined exceptions.</w:t>
      </w:r>
    </w:p>
    <w:p w14:paraId="74F4A6FB" w14:textId="77777777" w:rsidR="005F57C6" w:rsidRPr="00605797" w:rsidRDefault="005F57C6" w:rsidP="005F57C6">
      <w:pPr>
        <w:pStyle w:val="2"/>
      </w:pPr>
      <w:bookmarkStart w:id="23" w:name="_Toc68073955"/>
      <w:bookmarkStart w:id="24" w:name="_Toc75371817"/>
      <w:bookmarkStart w:id="25" w:name="_Toc83727885"/>
      <w:r w:rsidRPr="00605797">
        <w:t>D.2.6</w:t>
      </w:r>
      <w:r w:rsidRPr="00605797">
        <w:tab/>
        <w:t>EN-DC configurations to test</w:t>
      </w:r>
      <w:bookmarkEnd w:id="23"/>
      <w:bookmarkEnd w:id="24"/>
      <w:bookmarkEnd w:id="25"/>
    </w:p>
    <w:p w14:paraId="68B6E65D" w14:textId="77777777" w:rsidR="005F57C6" w:rsidRPr="00605797" w:rsidRDefault="005F57C6" w:rsidP="005F57C6">
      <w:pPr>
        <w:pStyle w:val="30"/>
      </w:pPr>
      <w:bookmarkStart w:id="26" w:name="_Toc68073956"/>
      <w:bookmarkStart w:id="27" w:name="_Toc75371818"/>
      <w:bookmarkStart w:id="28" w:name="_Toc83727886"/>
      <w:r w:rsidRPr="00605797">
        <w:t>D.2.6.1</w:t>
      </w:r>
      <w:r w:rsidRPr="00605797">
        <w:tab/>
        <w:t>Lower order fallbacks</w:t>
      </w:r>
      <w:bookmarkEnd w:id="26"/>
      <w:bookmarkEnd w:id="27"/>
      <w:bookmarkEnd w:id="28"/>
    </w:p>
    <w:p w14:paraId="4BB06F4D" w14:textId="635684CD" w:rsidR="005F57C6" w:rsidRPr="00605797" w:rsidRDefault="005F57C6" w:rsidP="005F57C6">
      <w:r w:rsidRPr="00605797">
        <w:t xml:space="preserve">In E-UTRA </w:t>
      </w:r>
      <w:del w:id="29" w:author="Huawei-Yaping" w:date="2021-10-27T17:46:00Z">
        <w:r w:rsidDel="0083580C">
          <w:delText>RAN5</w:delText>
        </w:r>
        <w:r w:rsidRPr="00605797" w:rsidDel="0083580C">
          <w:delText xml:space="preserve"> </w:delText>
        </w:r>
      </w:del>
      <w:r w:rsidRPr="00605797">
        <w:t>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4AAABDEE" w14:textId="77777777" w:rsidR="005F57C6" w:rsidRPr="00605797" w:rsidRDefault="005F57C6" w:rsidP="005F57C6">
      <w:pPr>
        <w:rPr>
          <w:u w:val="single"/>
        </w:rPr>
      </w:pPr>
      <w:r w:rsidRPr="00605797">
        <w:rPr>
          <w:u w:val="single"/>
        </w:rPr>
        <w:t>EN-DC fallback</w:t>
      </w:r>
    </w:p>
    <w:p w14:paraId="13452EF4" w14:textId="77777777" w:rsidR="005F57C6" w:rsidRPr="00605797" w:rsidRDefault="005F57C6" w:rsidP="005F57C6">
      <w:r w:rsidRPr="00605797">
        <w:t>EN-DC fallback does not need to be handled since this would mean falling back to pure E-UTRA operation, which is covered by TS 36.521-1 test cases.</w:t>
      </w:r>
    </w:p>
    <w:p w14:paraId="6026F1CC" w14:textId="77777777" w:rsidR="005F57C6" w:rsidRPr="00605797" w:rsidRDefault="005F57C6" w:rsidP="005F57C6">
      <w:pPr>
        <w:rPr>
          <w:u w:val="single"/>
        </w:rPr>
      </w:pPr>
      <w:r w:rsidRPr="00605797">
        <w:rPr>
          <w:u w:val="single"/>
        </w:rPr>
        <w:t>E-UTRA CA fallback</w:t>
      </w:r>
    </w:p>
    <w:p w14:paraId="511710ED" w14:textId="77777777" w:rsidR="005F57C6" w:rsidRPr="00605797" w:rsidRDefault="005F57C6" w:rsidP="005F57C6">
      <w:r w:rsidRPr="00605797">
        <w:t>Since it has been agreed to use anchor agnostic approach for EN-DC test cases (TS 38.521-3 [4], clause 4.6), it is enough to test with 1 E-UTRA CC unless more CCs are needed to test an exception requirement in TS 38.101-3 [7].</w:t>
      </w:r>
    </w:p>
    <w:p w14:paraId="7CF12A90" w14:textId="77777777" w:rsidR="005F57C6" w:rsidRPr="00605797" w:rsidRDefault="005F57C6" w:rsidP="005F57C6">
      <w:r w:rsidRPr="00605797">
        <w:t>There are exception requirements in TS 38.101-3 [7]for intra-band-contiguous EN-DC (not reference sensitivity, but other Rx requirements as shown in clause D.2.3) meaning the maximum number of E-UTRA CCs need to be tested in this scenario.</w:t>
      </w:r>
    </w:p>
    <w:p w14:paraId="4AFAC7AE" w14:textId="77777777" w:rsidR="005F57C6" w:rsidRPr="00605797" w:rsidRDefault="005F57C6" w:rsidP="005F57C6">
      <w:r w:rsidRPr="00605797">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1EB740DF" w14:textId="3B2F6809" w:rsidR="005F57C6" w:rsidRPr="005F57C6" w:rsidRDefault="005F57C6" w:rsidP="00447467">
      <w:r w:rsidRPr="00605797">
        <w:t>E-UTRA CA fallback in inter-band contiguous EN-DC can result in change of EN-DC config to intra-band contiguous (e.g. DC_1A-(n)41AA-&gt;DC_(n)41AA). This change means requirements are different, implying that both EN-DC config types may need to be tested. See clause D.2.6.2.</w:t>
      </w:r>
    </w:p>
    <w:p w14:paraId="4E593641" w14:textId="5FD39F0F" w:rsidR="00447467" w:rsidRPr="00447467" w:rsidRDefault="00447467" w:rsidP="0044746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2257B38" w14:textId="77777777" w:rsidR="003C4991" w:rsidRPr="00605797" w:rsidRDefault="003C4991" w:rsidP="003C4991">
      <w:pPr>
        <w:pStyle w:val="30"/>
        <w:rPr>
          <w:lang w:eastAsia="ja-JP"/>
        </w:rPr>
      </w:pPr>
      <w:bookmarkStart w:id="30" w:name="_Toc68073966"/>
      <w:bookmarkStart w:id="31" w:name="_Toc75371828"/>
      <w:bookmarkStart w:id="32" w:name="_Toc83727897"/>
      <w:r w:rsidRPr="00605797">
        <w:t>D.2.10.3</w:t>
      </w:r>
      <w:r w:rsidRPr="00605797">
        <w:tab/>
      </w:r>
      <w:r w:rsidRPr="00605797">
        <w:rPr>
          <w:lang w:eastAsia="ja-JP"/>
        </w:rPr>
        <w:t>Test point selection EN-DC configuration with exception when exception does not apply</w:t>
      </w:r>
      <w:bookmarkEnd w:id="30"/>
      <w:bookmarkEnd w:id="31"/>
      <w:bookmarkEnd w:id="32"/>
    </w:p>
    <w:p w14:paraId="52F507E5" w14:textId="77777777" w:rsidR="003C4991" w:rsidRPr="00605797" w:rsidRDefault="003C4991" w:rsidP="003C4991">
      <w:pPr>
        <w:rPr>
          <w:lang w:eastAsia="ja-JP"/>
        </w:rPr>
      </w:pPr>
      <w:r w:rsidRPr="00605797">
        <w:rPr>
          <w:lang w:eastAsia="ja-JP"/>
        </w:rPr>
        <w:t>According to the test principle outlined in clause D.2.5, there is a need to verify the UE performance when the exception is avoided and MSD=0 dB applies. Detailed background can be found in [9].</w:t>
      </w:r>
    </w:p>
    <w:p w14:paraId="1D3CB79B" w14:textId="77777777" w:rsidR="003C4991" w:rsidRPr="00605797" w:rsidRDefault="003C4991" w:rsidP="003C4991">
      <w:pPr>
        <w:rPr>
          <w:lang w:eastAsia="ja-JP"/>
        </w:rPr>
      </w:pPr>
      <w:r w:rsidRPr="00605797">
        <w:rPr>
          <w:lang w:eastAsia="ja-JP"/>
        </w:rPr>
        <w:t>The calculation of test frequency for avoiding exceptions is presented in clause 2.5. The UL configuration also need to be determined and may be with one or two simultaneous UL CCs depending on the scenario.</w:t>
      </w:r>
    </w:p>
    <w:p w14:paraId="3D5C7FDD" w14:textId="77777777" w:rsidR="003C4991" w:rsidRPr="00605797" w:rsidRDefault="003C4991" w:rsidP="003C4991">
      <w:pPr>
        <w:rPr>
          <w:lang w:eastAsia="ja-JP"/>
        </w:rPr>
      </w:pPr>
      <w:r w:rsidRPr="00605797">
        <w:rPr>
          <w:lang w:eastAsia="ja-JP"/>
        </w:rPr>
        <w:t>For HD and HM exceptions when the victim band is TDD there is no need from an interference point of view to have UL active on the victim band, meaning this can be verified with 1UL. The same can apply for EN-DC configurations where single switched Tx is allowed. In the case of FDD victim band when 2UL Is mandatory, both UL CCs should be active since this represents the worst case.</w:t>
      </w:r>
    </w:p>
    <w:p w14:paraId="20A210DC" w14:textId="77777777" w:rsidR="003C4991" w:rsidRPr="00605797" w:rsidRDefault="003C4991" w:rsidP="003C4991">
      <w:pPr>
        <w:rPr>
          <w:lang w:eastAsia="ja-JP"/>
        </w:rPr>
      </w:pPr>
      <w:r w:rsidRPr="00605797">
        <w:rPr>
          <w:lang w:eastAsia="ja-JP"/>
        </w:rPr>
        <w:t>For CBI exceptions the requirements are defined in two different ways depending on the EN-DC configuration:</w:t>
      </w:r>
    </w:p>
    <w:p w14:paraId="046D9E05" w14:textId="77777777" w:rsidR="003C4991" w:rsidRPr="00605797" w:rsidRDefault="003C4991" w:rsidP="003C4991">
      <w:pPr>
        <w:pStyle w:val="B10"/>
        <w:rPr>
          <w:lang w:eastAsia="ja-JP"/>
        </w:rPr>
      </w:pPr>
      <w:r w:rsidRPr="00605797">
        <w:rPr>
          <w:lang w:eastAsia="ja-JP"/>
        </w:rPr>
        <w:t>1.</w:t>
      </w:r>
      <w:r w:rsidRPr="00605797">
        <w:rPr>
          <w:lang w:eastAsia="ja-JP"/>
        </w:rPr>
        <w:tab/>
        <w:t>Exception applies for any frequency separation as long as aggressor UL is active. In this case, the only way to avoid the exception is to not have UL active on the aggressor band. The test point then becomes very similar to the standalone test and then does not need to be tested for a SA and NSA capable UE. Therefore, CBI exception avoiding could not be tested for this kind of combinations.</w:t>
      </w:r>
    </w:p>
    <w:p w14:paraId="7C53CDFA" w14:textId="77777777" w:rsidR="003C4991" w:rsidRPr="00605797" w:rsidRDefault="003C4991" w:rsidP="003C4991">
      <w:pPr>
        <w:pStyle w:val="B10"/>
        <w:rPr>
          <w:lang w:eastAsia="ja-JP"/>
        </w:rPr>
      </w:pPr>
      <w:r w:rsidRPr="00605797">
        <w:rPr>
          <w:lang w:eastAsia="ja-JP"/>
        </w:rPr>
        <w:t>2.</w:t>
      </w:r>
      <w:r w:rsidRPr="00605797">
        <w:rPr>
          <w:lang w:eastAsia="ja-JP"/>
        </w:rPr>
        <w:tab/>
        <w:t>Exception applies only if separation is small. Just like for HD and HM exceptions, the exception can be avoided by configuring a larger separation with aggressor signal still active.</w:t>
      </w:r>
    </w:p>
    <w:p w14:paraId="3611D772" w14:textId="760A3BBD" w:rsidR="003C4991" w:rsidRPr="00605797" w:rsidRDefault="003C4991" w:rsidP="003C4991">
      <w:pPr>
        <w:rPr>
          <w:lang w:eastAsia="ja-JP"/>
        </w:rPr>
      </w:pPr>
      <w:r w:rsidRPr="00605797">
        <w:rPr>
          <w:lang w:eastAsia="ja-JP"/>
        </w:rPr>
        <w:t xml:space="preserve">For 2-band IMD exceptions, the exception is avoided by changing the frequency of one of the CCs such that the intermodulation does not overlap with the victim CC anymore. In the case of multiple IMD affecting the same victim band, only the worst case IMD may be tested. </w:t>
      </w:r>
      <w:bookmarkStart w:id="33" w:name="_Hlk63340498"/>
      <w:r w:rsidRPr="00605797">
        <w:rPr>
          <w:lang w:eastAsia="ja-JP"/>
        </w:rPr>
        <w:t xml:space="preserve">However, </w:t>
      </w:r>
      <w:r w:rsidRPr="00605797">
        <w:rPr>
          <w:rFonts w:eastAsia="宋体"/>
          <w:lang w:eastAsia="zh-CN"/>
        </w:rPr>
        <w:t xml:space="preserve">in </w:t>
      </w:r>
      <w:del w:id="34" w:author="Huawei-Yaping" w:date="2021-10-11T14:38:00Z">
        <w:r w:rsidRPr="00605797" w:rsidDel="003C4991">
          <w:rPr>
            <w:rFonts w:eastAsia="宋体"/>
            <w:lang w:eastAsia="zh-CN"/>
          </w:rPr>
          <w:delText>RAN4’s specification</w:delText>
        </w:r>
      </w:del>
      <w:ins w:id="35" w:author="Huawei-Yaping" w:date="2021-10-11T14:38:00Z">
        <w:r>
          <w:rPr>
            <w:rFonts w:eastAsia="宋体"/>
            <w:lang w:eastAsia="zh-CN"/>
          </w:rPr>
          <w:t>TS 38.101-3</w:t>
        </w:r>
        <w:r w:rsidR="005F7234">
          <w:rPr>
            <w:rFonts w:eastAsia="宋体"/>
            <w:lang w:eastAsia="zh-CN"/>
          </w:rPr>
          <w:t>[</w:t>
        </w:r>
      </w:ins>
      <w:ins w:id="36" w:author="Huawei-Yaping" w:date="2021-10-11T14:39:00Z">
        <w:r w:rsidR="005F7234">
          <w:rPr>
            <w:rFonts w:eastAsia="宋体"/>
            <w:lang w:eastAsia="zh-CN"/>
          </w:rPr>
          <w:t>7</w:t>
        </w:r>
      </w:ins>
      <w:ins w:id="37" w:author="Huawei-Yaping" w:date="2021-10-11T14:38:00Z">
        <w:r w:rsidR="005F7234">
          <w:rPr>
            <w:rFonts w:eastAsia="宋体"/>
            <w:lang w:eastAsia="zh-CN"/>
          </w:rPr>
          <w:t>]</w:t>
        </w:r>
      </w:ins>
      <w:r w:rsidRPr="00605797">
        <w:rPr>
          <w:rFonts w:eastAsia="宋体"/>
          <w:lang w:eastAsia="zh-CN"/>
        </w:rPr>
        <w:t xml:space="preserve">, there is no general criteria in which REFSENS can be fulfilled with MSD=0 for the EN-DC combinations which have </w:t>
      </w:r>
      <w:bookmarkStart w:id="38" w:name="OLE_LINK192"/>
      <w:bookmarkStart w:id="39" w:name="OLE_LINK193"/>
      <w:r w:rsidRPr="00605797">
        <w:rPr>
          <w:rFonts w:eastAsia="宋体"/>
          <w:lang w:eastAsia="zh-CN"/>
        </w:rPr>
        <w:t>MSD exceptions due to IMD interference</w:t>
      </w:r>
      <w:bookmarkEnd w:id="38"/>
      <w:bookmarkEnd w:id="39"/>
      <w:r w:rsidRPr="00605797">
        <w:rPr>
          <w:rFonts w:eastAsia="宋体"/>
          <w:lang w:eastAsia="zh-CN"/>
        </w:rPr>
        <w:t xml:space="preserve"> (2 UL active). The 2-band IMD exception avoiding testing is still FFS in </w:t>
      </w:r>
      <w:del w:id="40" w:author="Huawei-Yaping" w:date="2021-10-11T14:38:00Z">
        <w:r w:rsidRPr="00605797" w:rsidDel="003C4991">
          <w:rPr>
            <w:rFonts w:eastAsia="宋体"/>
            <w:lang w:eastAsia="zh-CN"/>
          </w:rPr>
          <w:delText>RAN5</w:delText>
        </w:r>
      </w:del>
      <w:ins w:id="41" w:author="Huawei-Yaping" w:date="2021-10-11T14:38:00Z">
        <w:r>
          <w:rPr>
            <w:rFonts w:eastAsia="宋体"/>
            <w:lang w:eastAsia="zh-CN"/>
          </w:rPr>
          <w:t>TS 38.521-3</w:t>
        </w:r>
      </w:ins>
      <w:ins w:id="42" w:author="Huawei-Yaping" w:date="2021-10-11T14:39:00Z">
        <w:r w:rsidR="005F7234">
          <w:rPr>
            <w:rFonts w:eastAsia="宋体"/>
            <w:lang w:eastAsia="zh-CN"/>
          </w:rPr>
          <w:t>[4]</w:t>
        </w:r>
      </w:ins>
      <w:r w:rsidRPr="00605797">
        <w:rPr>
          <w:rFonts w:eastAsia="宋体"/>
          <w:lang w:eastAsia="zh-CN"/>
        </w:rPr>
        <w:t>.</w:t>
      </w:r>
    </w:p>
    <w:p w14:paraId="65831258" w14:textId="77777777" w:rsidR="003C4991" w:rsidRPr="00605797" w:rsidRDefault="003C4991" w:rsidP="003C4991">
      <w:pPr>
        <w:rPr>
          <w:lang w:eastAsia="ja-JP"/>
        </w:rPr>
      </w:pPr>
      <w:r w:rsidRPr="00605797">
        <w:rPr>
          <w:lang w:eastAsia="ja-JP"/>
        </w:rPr>
        <w:t>For 3-band IMD exceptions there are a separate set of IMD depending on the UL configuration (</w:t>
      </w:r>
      <w:r w:rsidRPr="00605797">
        <w:t>selecting 2UL among 3 bands gives two cases</w:t>
      </w:r>
      <w:r w:rsidRPr="00605797">
        <w:rPr>
          <w:lang w:eastAsia="ja-JP"/>
        </w:rPr>
        <w:t>). Within a UL configuration, the same test point selection as for 2-band IMD can be used.</w:t>
      </w:r>
      <w:bookmarkEnd w:id="33"/>
    </w:p>
    <w:p w14:paraId="589F149D" w14:textId="48FDB43F" w:rsidR="004226F9" w:rsidRPr="002B1C7B" w:rsidRDefault="004226F9" w:rsidP="002B1C7B">
      <w:pPr>
        <w:pStyle w:val="30"/>
        <w:rPr>
          <w:noProof/>
          <w:color w:val="FF0000"/>
        </w:rPr>
      </w:pPr>
      <w:bookmarkStart w:id="43" w:name="OLE_LINK33"/>
      <w:bookmarkStart w:id="44" w:name="OLE_LINK34"/>
      <w:r w:rsidRPr="006A6DC8">
        <w:rPr>
          <w:noProof/>
          <w:color w:val="FF0000"/>
        </w:rPr>
        <w:t>&lt;</w:t>
      </w:r>
      <w:r>
        <w:rPr>
          <w:noProof/>
          <w:color w:val="FF0000"/>
        </w:rPr>
        <w:t>End of Changes</w:t>
      </w:r>
      <w:r w:rsidRPr="006A6DC8">
        <w:rPr>
          <w:noProof/>
          <w:color w:val="FF0000"/>
        </w:rPr>
        <w:t>&gt;</w:t>
      </w:r>
      <w:bookmarkEnd w:id="43"/>
      <w:bookmarkEnd w:id="44"/>
    </w:p>
    <w:sectPr w:rsidR="004226F9" w:rsidRPr="002B1C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AD864" w14:textId="77777777" w:rsidR="00841EDF" w:rsidRDefault="00841EDF">
      <w:r>
        <w:separator/>
      </w:r>
    </w:p>
  </w:endnote>
  <w:endnote w:type="continuationSeparator" w:id="0">
    <w:p w14:paraId="7E8C4771" w14:textId="77777777" w:rsidR="00841EDF" w:rsidRDefault="0084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7F39A" w14:textId="77777777" w:rsidR="00841EDF" w:rsidRDefault="00841EDF">
      <w:r>
        <w:separator/>
      </w:r>
    </w:p>
  </w:footnote>
  <w:footnote w:type="continuationSeparator" w:id="0">
    <w:p w14:paraId="6AB049B6" w14:textId="77777777" w:rsidR="00841EDF" w:rsidRDefault="00841E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12C5B"/>
    <w:rsid w:val="00145D43"/>
    <w:rsid w:val="001735D9"/>
    <w:rsid w:val="00192C46"/>
    <w:rsid w:val="001A08B3"/>
    <w:rsid w:val="001A7B60"/>
    <w:rsid w:val="001B52F0"/>
    <w:rsid w:val="001B7A65"/>
    <w:rsid w:val="001C104C"/>
    <w:rsid w:val="001E41F3"/>
    <w:rsid w:val="002333A3"/>
    <w:rsid w:val="0026004D"/>
    <w:rsid w:val="0026124E"/>
    <w:rsid w:val="002640DD"/>
    <w:rsid w:val="00275D12"/>
    <w:rsid w:val="002775C8"/>
    <w:rsid w:val="00284FEB"/>
    <w:rsid w:val="002860C4"/>
    <w:rsid w:val="002B1C7B"/>
    <w:rsid w:val="002B5741"/>
    <w:rsid w:val="002E472E"/>
    <w:rsid w:val="00305409"/>
    <w:rsid w:val="0033398F"/>
    <w:rsid w:val="003609EF"/>
    <w:rsid w:val="0036231A"/>
    <w:rsid w:val="003646E4"/>
    <w:rsid w:val="00374DD4"/>
    <w:rsid w:val="003866D5"/>
    <w:rsid w:val="0039707D"/>
    <w:rsid w:val="003C0C1C"/>
    <w:rsid w:val="003C4991"/>
    <w:rsid w:val="003D3AB0"/>
    <w:rsid w:val="003E1A36"/>
    <w:rsid w:val="003E6B28"/>
    <w:rsid w:val="00403A78"/>
    <w:rsid w:val="00410371"/>
    <w:rsid w:val="00414694"/>
    <w:rsid w:val="004226F9"/>
    <w:rsid w:val="004242F1"/>
    <w:rsid w:val="00447467"/>
    <w:rsid w:val="004B75B7"/>
    <w:rsid w:val="004E1959"/>
    <w:rsid w:val="0051580D"/>
    <w:rsid w:val="00517AED"/>
    <w:rsid w:val="00517D20"/>
    <w:rsid w:val="00547111"/>
    <w:rsid w:val="005547D5"/>
    <w:rsid w:val="005924E6"/>
    <w:rsid w:val="00592D74"/>
    <w:rsid w:val="005E2C44"/>
    <w:rsid w:val="005F277A"/>
    <w:rsid w:val="005F57C6"/>
    <w:rsid w:val="005F7234"/>
    <w:rsid w:val="006127B3"/>
    <w:rsid w:val="00621188"/>
    <w:rsid w:val="006257ED"/>
    <w:rsid w:val="00636682"/>
    <w:rsid w:val="00652871"/>
    <w:rsid w:val="00665C47"/>
    <w:rsid w:val="00695808"/>
    <w:rsid w:val="006B0071"/>
    <w:rsid w:val="006B46FB"/>
    <w:rsid w:val="006B6BFB"/>
    <w:rsid w:val="006D58A9"/>
    <w:rsid w:val="006E21FB"/>
    <w:rsid w:val="00732B5A"/>
    <w:rsid w:val="00792342"/>
    <w:rsid w:val="007977A8"/>
    <w:rsid w:val="007B4853"/>
    <w:rsid w:val="007B512A"/>
    <w:rsid w:val="007C2097"/>
    <w:rsid w:val="007D6A07"/>
    <w:rsid w:val="007F7259"/>
    <w:rsid w:val="008040A8"/>
    <w:rsid w:val="00824843"/>
    <w:rsid w:val="008279FA"/>
    <w:rsid w:val="0083269E"/>
    <w:rsid w:val="0083580C"/>
    <w:rsid w:val="0084057B"/>
    <w:rsid w:val="00841EDF"/>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A76AD"/>
    <w:rsid w:val="009E3297"/>
    <w:rsid w:val="009F734F"/>
    <w:rsid w:val="00A246B6"/>
    <w:rsid w:val="00A47E70"/>
    <w:rsid w:val="00A50CF0"/>
    <w:rsid w:val="00A52A33"/>
    <w:rsid w:val="00A7671C"/>
    <w:rsid w:val="00AA2CBC"/>
    <w:rsid w:val="00AC5820"/>
    <w:rsid w:val="00AD0398"/>
    <w:rsid w:val="00AD1CD8"/>
    <w:rsid w:val="00B035B9"/>
    <w:rsid w:val="00B051F7"/>
    <w:rsid w:val="00B23CF8"/>
    <w:rsid w:val="00B258BB"/>
    <w:rsid w:val="00B67B97"/>
    <w:rsid w:val="00B85D3C"/>
    <w:rsid w:val="00B968C8"/>
    <w:rsid w:val="00BA3EC5"/>
    <w:rsid w:val="00BA51D9"/>
    <w:rsid w:val="00BB5DFC"/>
    <w:rsid w:val="00BD279D"/>
    <w:rsid w:val="00BD6BB8"/>
    <w:rsid w:val="00BF458D"/>
    <w:rsid w:val="00BF7E98"/>
    <w:rsid w:val="00C329AF"/>
    <w:rsid w:val="00C66BA2"/>
    <w:rsid w:val="00C860F8"/>
    <w:rsid w:val="00C90DF9"/>
    <w:rsid w:val="00C95985"/>
    <w:rsid w:val="00C96DA5"/>
    <w:rsid w:val="00CA694C"/>
    <w:rsid w:val="00CC5026"/>
    <w:rsid w:val="00CC580C"/>
    <w:rsid w:val="00CC68D0"/>
    <w:rsid w:val="00CD1E49"/>
    <w:rsid w:val="00D03F9A"/>
    <w:rsid w:val="00D0541F"/>
    <w:rsid w:val="00D06D51"/>
    <w:rsid w:val="00D24991"/>
    <w:rsid w:val="00D312B0"/>
    <w:rsid w:val="00D50255"/>
    <w:rsid w:val="00D63F8B"/>
    <w:rsid w:val="00D66520"/>
    <w:rsid w:val="00D97E4A"/>
    <w:rsid w:val="00DE2F94"/>
    <w:rsid w:val="00DE34CF"/>
    <w:rsid w:val="00DE5F4E"/>
    <w:rsid w:val="00E13F3D"/>
    <w:rsid w:val="00E34898"/>
    <w:rsid w:val="00EB09B7"/>
    <w:rsid w:val="00EE7D7C"/>
    <w:rsid w:val="00EF2792"/>
    <w:rsid w:val="00F20688"/>
    <w:rsid w:val="00F25D98"/>
    <w:rsid w:val="00F300FB"/>
    <w:rsid w:val="00F419A4"/>
    <w:rsid w:val="00F578E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D4BE7-80ED-4850-9873-1AE7B3D2E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Pages>
  <Words>2077</Words>
  <Characters>11843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74</cp:revision>
  <cp:lastPrinted>1899-12-31T23:00:00Z</cp:lastPrinted>
  <dcterms:created xsi:type="dcterms:W3CDTF">2020-02-03T08:32:00Z</dcterms:created>
  <dcterms:modified xsi:type="dcterms:W3CDTF">2021-10-29T10:19:00Z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1635499228</vt:lpwstr>
  </property>
</Properties>
</file>